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19D02F82"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4A2960">
        <w:rPr>
          <w:rFonts w:cs="Arial"/>
          <w:b/>
          <w:noProof/>
          <w:sz w:val="24"/>
        </w:rPr>
        <w:t>0723</w:t>
      </w:r>
      <w:ins w:id="0" w:author="vivo rev" w:date="2022-02-17T09:26:00Z">
        <w:r w:rsidR="00D25271">
          <w:rPr>
            <w:rFonts w:cs="Arial"/>
            <w:b/>
            <w:noProof/>
            <w:sz w:val="24"/>
          </w:rPr>
          <w:t>r0</w:t>
        </w:r>
      </w:ins>
      <w:ins w:id="1" w:author="IDCC_r02" w:date="2022-02-17T09:13:00Z">
        <w:del w:id="2" w:author="vivo rev1" w:date="2022-02-21T15:43:00Z">
          <w:r w:rsidR="00DD490B" w:rsidRPr="00F024AC" w:rsidDel="00F024AC">
            <w:rPr>
              <w:rFonts w:cs="Arial"/>
              <w:b/>
              <w:noProof/>
              <w:sz w:val="24"/>
              <w:highlight w:val="yellow"/>
              <w:rPrChange w:id="3" w:author="vivo rev1" w:date="2022-02-21T15:43:00Z">
                <w:rPr>
                  <w:rFonts w:cs="Arial"/>
                  <w:b/>
                  <w:noProof/>
                  <w:sz w:val="24"/>
                </w:rPr>
              </w:rPrChange>
            </w:rPr>
            <w:delText>2</w:delText>
          </w:r>
        </w:del>
      </w:ins>
      <w:ins w:id="4" w:author="vivo rev1" w:date="2022-02-21T15:44:00Z">
        <w:del w:id="5" w:author="Nokia_2102" w:date="2022-02-21T15:09:00Z">
          <w:r w:rsidR="00680904" w:rsidDel="00A46344">
            <w:rPr>
              <w:rFonts w:cs="Arial"/>
              <w:b/>
              <w:noProof/>
              <w:sz w:val="24"/>
              <w:highlight w:val="yellow"/>
            </w:rPr>
            <w:delText>4</w:delText>
          </w:r>
        </w:del>
      </w:ins>
      <w:ins w:id="6" w:author="Nokia_2102" w:date="2022-02-21T15:09:00Z">
        <w:del w:id="7" w:author="vivo rev2" w:date="2022-02-22T12:05:00Z">
          <w:r w:rsidR="00A46344" w:rsidDel="001A2A43">
            <w:rPr>
              <w:rFonts w:cs="Arial"/>
              <w:b/>
              <w:noProof/>
              <w:sz w:val="24"/>
            </w:rPr>
            <w:delText>5</w:delText>
          </w:r>
        </w:del>
      </w:ins>
      <w:ins w:id="8" w:author="vivo rev2" w:date="2022-02-22T12:05:00Z">
        <w:r w:rsidR="001A2A43" w:rsidRPr="00394199">
          <w:rPr>
            <w:rFonts w:cs="Arial"/>
            <w:b/>
            <w:noProof/>
            <w:sz w:val="24"/>
            <w:highlight w:val="lightGray"/>
            <w:rPrChange w:id="9" w:author="vivo rev2" w:date="2022-02-22T12:17:00Z">
              <w:rPr>
                <w:rFonts w:cs="Arial"/>
                <w:b/>
                <w:noProof/>
                <w:sz w:val="24"/>
              </w:rPr>
            </w:rPrChange>
          </w:rPr>
          <w:t>7</w:t>
        </w:r>
      </w:ins>
      <w:bookmarkStart w:id="10" w:name="_GoBack"/>
      <w:bookmarkEnd w:id="10"/>
      <w:ins w:id="11" w:author="vivo rev" w:date="2022-02-17T09:26:00Z">
        <w:del w:id="12" w:author="IDCC_r02" w:date="2022-02-17T09:13:00Z">
          <w:r w:rsidR="00D25271" w:rsidDel="00DD490B">
            <w:rPr>
              <w:rFonts w:cs="Arial"/>
              <w:b/>
              <w:noProof/>
              <w:sz w:val="24"/>
            </w:rPr>
            <w:delText>1</w:delText>
          </w:r>
        </w:del>
      </w:ins>
    </w:p>
    <w:p w14:paraId="00890AF0" w14:textId="71C8F673" w:rsidR="00974A70" w:rsidRDefault="00BC5F1D" w:rsidP="00974A70">
      <w:pPr>
        <w:pStyle w:val="CRCoverPage"/>
        <w:outlineLvl w:val="0"/>
        <w:rPr>
          <w:b/>
          <w:noProof/>
          <w:sz w:val="24"/>
        </w:rPr>
      </w:pPr>
      <w:bookmarkStart w:id="13" w:name="_Hlk91755148"/>
      <w:bookmarkStart w:id="14"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3"/>
      <w:r w:rsidR="00974A70">
        <w:rPr>
          <w:rFonts w:cs="Arial"/>
          <w:b/>
          <w:bCs/>
          <w:sz w:val="24"/>
        </w:rPr>
        <w:t>, 2022</w:t>
      </w:r>
      <w:r w:rsidR="00974A70">
        <w:rPr>
          <w:b/>
          <w:noProof/>
          <w:sz w:val="24"/>
        </w:rPr>
        <w:t>; Elbonia</w:t>
      </w:r>
      <w:bookmarkEnd w:id="14"/>
      <w:r w:rsidR="00974A70">
        <w:rPr>
          <w:rFonts w:cs="Arial"/>
          <w:b/>
          <w:noProof/>
          <w:color w:val="3333FF"/>
          <w:sz w:val="24"/>
        </w:rPr>
        <w:t xml:space="preserve">               </w:t>
      </w:r>
      <w:r w:rsidR="00974A70">
        <w:rPr>
          <w:rFonts w:cs="Arial"/>
          <w:b/>
          <w:noProof/>
          <w:color w:val="3333FF"/>
          <w:sz w:val="24"/>
        </w:rPr>
        <w:tab/>
      </w:r>
      <w:r w:rsidR="005C6C32">
        <w:rPr>
          <w:rFonts w:cs="Arial"/>
          <w:b/>
          <w:noProof/>
          <w:color w:val="3333FF"/>
          <w:sz w:val="24"/>
        </w:rPr>
        <w:t xml:space="preserve">       </w:t>
      </w:r>
      <w:r w:rsidR="00974A70">
        <w:rPr>
          <w:b/>
          <w:noProof/>
          <w:color w:val="3333FF"/>
        </w:rPr>
        <w:t>(revision of S2-220</w:t>
      </w:r>
      <w:r w:rsidR="005C6C32">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5E1B796"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731BC3">
        <w:rPr>
          <w:rFonts w:ascii="Arial" w:hAnsi="Arial" w:cs="Arial" w:hint="eastAsia"/>
          <w:b/>
          <w:lang w:eastAsia="zh-CN"/>
        </w:rPr>
        <w:t>vivo</w:t>
      </w:r>
      <w:ins w:id="15" w:author="vivo rev" w:date="2022-02-17T09:06:00Z">
        <w:r w:rsidR="00286E2A">
          <w:rPr>
            <w:rFonts w:ascii="Arial" w:hAnsi="Arial" w:cs="Arial" w:hint="eastAsia"/>
            <w:b/>
            <w:lang w:eastAsia="zh-CN"/>
          </w:rPr>
          <w:t>,</w:t>
        </w:r>
      </w:ins>
      <w:ins w:id="16" w:author="vivo rev" w:date="2022-02-17T09:07:00Z">
        <w:r w:rsidR="00286E2A">
          <w:rPr>
            <w:rFonts w:ascii="Arial" w:hAnsi="Arial" w:cs="Arial"/>
            <w:b/>
            <w:lang w:eastAsia="zh-CN"/>
          </w:rPr>
          <w:t xml:space="preserve"> </w:t>
        </w:r>
        <w:proofErr w:type="spellStart"/>
        <w:r w:rsidR="00286E2A">
          <w:rPr>
            <w:rFonts w:ascii="Arial" w:hAnsi="Arial" w:cs="Arial"/>
            <w:b/>
            <w:lang w:eastAsia="zh-CN"/>
          </w:rPr>
          <w:t>Inter</w:t>
        </w:r>
      </w:ins>
      <w:ins w:id="17" w:author="vivo rev" w:date="2022-02-17T09:26:00Z">
        <w:r w:rsidR="00286E2A">
          <w:rPr>
            <w:rFonts w:ascii="Arial" w:hAnsi="Arial" w:cs="Arial"/>
            <w:b/>
            <w:lang w:eastAsia="zh-CN"/>
          </w:rPr>
          <w:t>D</w:t>
        </w:r>
      </w:ins>
      <w:ins w:id="18" w:author="vivo rev" w:date="2022-02-17T09:07:00Z">
        <w:r w:rsidR="00286E2A">
          <w:rPr>
            <w:rFonts w:ascii="Arial" w:hAnsi="Arial" w:cs="Arial"/>
            <w:b/>
            <w:lang w:eastAsia="zh-CN"/>
          </w:rPr>
          <w:t>igital</w:t>
        </w:r>
      </w:ins>
      <w:proofErr w:type="spellEnd"/>
    </w:p>
    <w:p w14:paraId="0F18C97F" w14:textId="5857C42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731BC3">
        <w:rPr>
          <w:rFonts w:ascii="Arial" w:hAnsi="Arial" w:cs="Arial" w:hint="eastAsia"/>
          <w:b/>
          <w:lang w:eastAsia="zh-CN"/>
        </w:rPr>
        <w:t>eNPN</w:t>
      </w:r>
      <w:r w:rsidR="00CA0C1D" w:rsidRPr="00CA0C1D">
        <w:rPr>
          <w:rFonts w:ascii="Arial" w:hAnsi="Arial" w:cs="Arial"/>
          <w:b/>
        </w:rPr>
        <w:t xml:space="preserve">_Ph2 </w:t>
      </w:r>
      <w:r w:rsidR="0050442F">
        <w:rPr>
          <w:rFonts w:ascii="Arial" w:hAnsi="Arial" w:cs="Arial"/>
          <w:b/>
        </w:rPr>
        <w:t xml:space="preserve">KI </w:t>
      </w:r>
      <w:r w:rsidR="008A6B54">
        <w:rPr>
          <w:rFonts w:ascii="Arial" w:hAnsi="Arial" w:cs="Arial"/>
          <w:b/>
        </w:rPr>
        <w:t>proposal of R</w:t>
      </w:r>
      <w:r w:rsidR="005D7BDB">
        <w:rPr>
          <w:rFonts w:ascii="Arial" w:hAnsi="Arial" w:cs="Arial"/>
          <w:b/>
        </w:rPr>
        <w:t xml:space="preserve">eturning to </w:t>
      </w:r>
      <w:r w:rsidR="008A6B54">
        <w:rPr>
          <w:rFonts w:ascii="Arial" w:hAnsi="Arial" w:cs="Arial"/>
          <w:b/>
        </w:rPr>
        <w:t>H</w:t>
      </w:r>
      <w:r w:rsidR="005D7BDB">
        <w:rPr>
          <w:rFonts w:ascii="Arial" w:hAnsi="Arial" w:cs="Arial"/>
          <w:b/>
        </w:rPr>
        <w:t xml:space="preserve">ome </w:t>
      </w:r>
      <w:r w:rsidR="008A6B54">
        <w:rPr>
          <w:rFonts w:ascii="Arial" w:hAnsi="Arial" w:cs="Arial"/>
          <w:b/>
        </w:rPr>
        <w:t>N</w:t>
      </w:r>
      <w:r w:rsidR="005D7BDB">
        <w:rPr>
          <w:rFonts w:ascii="Arial" w:hAnsi="Arial" w:cs="Arial"/>
          <w:b/>
        </w:rPr>
        <w:t>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49D783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F1819">
        <w:rPr>
          <w:rFonts w:ascii="Arial" w:hAnsi="Arial" w:cs="Arial"/>
          <w:b/>
        </w:rPr>
        <w:t>9.4</w:t>
      </w:r>
    </w:p>
    <w:p w14:paraId="713A04D7" w14:textId="0F9846F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9" w:name="_Hlk91784932"/>
      <w:r w:rsidR="00CA0C1D" w:rsidRPr="00CA0C1D">
        <w:rPr>
          <w:rFonts w:ascii="Arial" w:hAnsi="Arial" w:cs="Arial"/>
          <w:b/>
        </w:rPr>
        <w:t>FS_</w:t>
      </w:r>
      <w:r w:rsidR="00731BC3">
        <w:rPr>
          <w:rFonts w:ascii="Arial" w:hAnsi="Arial" w:cs="Arial"/>
          <w:b/>
        </w:rPr>
        <w:t>eNPN</w:t>
      </w:r>
      <w:r w:rsidR="00CA0C1D" w:rsidRPr="00CA0C1D">
        <w:rPr>
          <w:rFonts w:ascii="Arial" w:hAnsi="Arial" w:cs="Arial"/>
          <w:b/>
        </w:rPr>
        <w:t xml:space="preserve">_Ph2 </w:t>
      </w:r>
      <w:bookmarkEnd w:id="19"/>
      <w:r>
        <w:rPr>
          <w:rFonts w:ascii="Arial" w:hAnsi="Arial" w:cs="Arial"/>
          <w:b/>
        </w:rPr>
        <w:t>/ Rel-1</w:t>
      </w:r>
      <w:r w:rsidR="00974A70">
        <w:rPr>
          <w:rFonts w:ascii="Arial" w:hAnsi="Arial" w:cs="Arial"/>
          <w:b/>
        </w:rPr>
        <w:t>8</w:t>
      </w:r>
    </w:p>
    <w:p w14:paraId="59D8A9FC" w14:textId="510A02D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D7BDB">
        <w:rPr>
          <w:rFonts w:ascii="Arial" w:hAnsi="Arial" w:cs="Arial"/>
          <w:i/>
        </w:rPr>
        <w:t xml:space="preserve">This contribution proposed to add a KI of </w:t>
      </w:r>
      <w:r w:rsidR="005D7BDB" w:rsidRPr="005D7BDB">
        <w:rPr>
          <w:rFonts w:ascii="Arial" w:hAnsi="Arial" w:cs="Arial"/>
          <w:i/>
        </w:rPr>
        <w:t>mechanism to stagger the return of UEs to their home network</w:t>
      </w:r>
      <w:r w:rsidR="005D7BDB">
        <w:rPr>
          <w:rFonts w:ascii="Arial" w:hAnsi="Arial" w:cs="Arial"/>
          <w:i/>
        </w:rPr>
        <w:t>.</w:t>
      </w:r>
    </w:p>
    <w:p w14:paraId="67FE0861" w14:textId="010D71D5" w:rsidR="0073440A" w:rsidRDefault="00974A70" w:rsidP="0073440A">
      <w:pPr>
        <w:pStyle w:val="1"/>
      </w:pPr>
      <w:r>
        <w:t>1</w:t>
      </w:r>
      <w:r w:rsidR="00007082">
        <w:tab/>
      </w:r>
      <w:r w:rsidR="0073440A">
        <w:t>Discussion</w:t>
      </w:r>
    </w:p>
    <w:p w14:paraId="362250AD" w14:textId="48147FAC" w:rsidR="00D35322" w:rsidRPr="00D35322" w:rsidRDefault="00D35322" w:rsidP="005D7BDB">
      <w:bookmarkStart w:id="20" w:name="_Toc83392379"/>
      <w:bookmarkStart w:id="21" w:name="_Hlk85614707"/>
      <w:r w:rsidRPr="00D35322">
        <w:rPr>
          <w:rFonts w:hint="eastAsia"/>
        </w:rPr>
        <w:t>T</w:t>
      </w:r>
      <w:r w:rsidRPr="00D35322">
        <w:t>S 22.261 clause 6.41.2.7 describes</w:t>
      </w:r>
      <w:r>
        <w:t xml:space="preserve"> requirements of mitigate 5GS overload when large number of UEs are returning to the home network.</w:t>
      </w:r>
    </w:p>
    <w:p w14:paraId="3626266D" w14:textId="0C5F112B" w:rsidR="006B608F" w:rsidRPr="00D35322" w:rsidRDefault="006B608F" w:rsidP="006B608F">
      <w:pPr>
        <w:pStyle w:val="4"/>
        <w:rPr>
          <w:rFonts w:eastAsia="MS Mincho"/>
          <w:i/>
        </w:rPr>
      </w:pPr>
      <w:r w:rsidRPr="00D35322">
        <w:rPr>
          <w:rFonts w:eastAsia="MS Mincho"/>
          <w:i/>
        </w:rPr>
        <w:t>6.41.2.7</w:t>
      </w:r>
      <w:r w:rsidRPr="00D35322">
        <w:rPr>
          <w:rFonts w:eastAsia="MS Mincho"/>
          <w:i/>
        </w:rPr>
        <w:tab/>
        <w:t>Returning to Home Network</w:t>
      </w:r>
      <w:bookmarkEnd w:id="20"/>
    </w:p>
    <w:p w14:paraId="709D042D" w14:textId="77777777" w:rsidR="006B608F" w:rsidRPr="00D35322" w:rsidRDefault="006B608F" w:rsidP="006B608F">
      <w:pPr>
        <w:rPr>
          <w:i/>
          <w:lang w:eastAsia="zh-CN"/>
        </w:rPr>
      </w:pPr>
      <w:r w:rsidRPr="00D35322">
        <w:rPr>
          <w:i/>
          <w:lang w:eastAsia="zh-CN"/>
        </w:rPr>
        <w:t xml:space="preserve">The 5G system shall provide mechanisms to </w:t>
      </w:r>
      <w:r w:rsidRPr="00D35322">
        <w:rPr>
          <w:i/>
        </w:rPr>
        <w:t>mitigate user plane and control plane overload caused by</w:t>
      </w:r>
      <w:r w:rsidRPr="00D35322">
        <w:rPr>
          <w:i/>
          <w:lang w:eastAsia="zh-CN"/>
        </w:rPr>
        <w:t xml:space="preserve"> a high number of UEs returning from a temporary local access of a hosting network to their home network in a very short period of time.</w:t>
      </w:r>
    </w:p>
    <w:p w14:paraId="52B637B8" w14:textId="77777777" w:rsidR="006B608F" w:rsidRPr="00D35322" w:rsidRDefault="006B608F" w:rsidP="006B608F">
      <w:pPr>
        <w:spacing w:before="240" w:after="120"/>
        <w:rPr>
          <w:i/>
          <w:lang w:eastAsia="zh-CN"/>
        </w:rPr>
      </w:pPr>
      <w:r w:rsidRPr="00D35322">
        <w:rPr>
          <w:i/>
          <w:lang w:eastAsia="zh-CN"/>
        </w:rPr>
        <w:t xml:space="preserve">The 5G system shall provide mechanisms to minimize the impact on the UEs </w:t>
      </w:r>
      <w:r w:rsidRPr="00D35322">
        <w:rPr>
          <w:i/>
        </w:rPr>
        <w:t>communication e.g., to prevent user plane and control plane outages</w:t>
      </w:r>
      <w:r w:rsidRPr="00D35322">
        <w:rPr>
          <w:i/>
          <w:lang w:eastAsia="zh-CN"/>
        </w:rPr>
        <w:t xml:space="preserve"> when returning to a home network together with other high number of UEs in a very short period of time, after terminating their temporary local access to a hosting network</w:t>
      </w:r>
      <w:r w:rsidRPr="00D35322" w:rsidDel="00723305">
        <w:rPr>
          <w:i/>
          <w:lang w:eastAsia="zh-CN"/>
        </w:rPr>
        <w:t>.</w:t>
      </w:r>
    </w:p>
    <w:p w14:paraId="29BBEDF5" w14:textId="77777777" w:rsidR="00D35322" w:rsidRDefault="00D35322" w:rsidP="00D35322">
      <w:pPr>
        <w:ind w:firstLineChars="200" w:firstLine="400"/>
        <w:rPr>
          <w:lang w:val="en-US" w:eastAsia="zh-CN"/>
        </w:rPr>
      </w:pPr>
    </w:p>
    <w:p w14:paraId="2F46129E" w14:textId="2E450ACC" w:rsidR="00D35322" w:rsidRDefault="00D35322" w:rsidP="005D7BDB">
      <w:pPr>
        <w:rPr>
          <w:lang w:val="en-US" w:eastAsia="zh-CN"/>
        </w:rPr>
      </w:pPr>
      <w:r>
        <w:rPr>
          <w:lang w:val="en-US" w:eastAsia="zh-CN"/>
        </w:rPr>
        <w:t xml:space="preserve">According to SA1 specification TR 22.844, when local service is over, large number of UEs would attempt registration back to their home network. </w:t>
      </w:r>
      <w:r w:rsidRPr="009F53E8">
        <w:rPr>
          <w:lang w:val="en-US" w:eastAsia="zh-CN"/>
        </w:rPr>
        <w:t xml:space="preserve">This may lead to a signaling peak in the home </w:t>
      </w:r>
      <w:r>
        <w:rPr>
          <w:lang w:val="en-US" w:eastAsia="zh-CN"/>
        </w:rPr>
        <w:t>network</w:t>
      </w:r>
      <w:r w:rsidRPr="009F53E8">
        <w:rPr>
          <w:lang w:val="en-US" w:eastAsia="zh-CN"/>
        </w:rPr>
        <w:t xml:space="preserve"> and result in longer time scales for users to re-register to/re-select their home </w:t>
      </w:r>
      <w:r>
        <w:rPr>
          <w:lang w:val="en-US" w:eastAsia="zh-CN"/>
        </w:rPr>
        <w:t>network</w:t>
      </w:r>
      <w:r w:rsidRPr="009F53E8">
        <w:rPr>
          <w:lang w:val="en-US" w:eastAsia="zh-CN"/>
        </w:rPr>
        <w:t>. Therefore, it is desirable that user registrations are managed by spreading out the registration attempts over time and limiting the number of users attempting to register simultaneously, to avoid signaling overload and unnecessary waiting times for the returning users.</w:t>
      </w:r>
    </w:p>
    <w:p w14:paraId="4941DF3F" w14:textId="3D8C5815" w:rsidR="006B608F" w:rsidRPr="00BB3807" w:rsidRDefault="005D7BDB" w:rsidP="005D7BDB">
      <w:pPr>
        <w:rPr>
          <w:lang w:val="en-US" w:eastAsia="zh-CN"/>
        </w:rPr>
      </w:pPr>
      <w:r w:rsidRPr="005D7BDB">
        <w:rPr>
          <w:rFonts w:hint="eastAsia"/>
        </w:rPr>
        <w:t>T</w:t>
      </w:r>
      <w:r w:rsidRPr="005D7BDB">
        <w:t>herefore, it is proposed to study the mechanism to stagger the return of UEs to their home network, so as to spread out registration attempts over time and keep the number of UEs attempting to register simultaneously within a manageable limit.</w:t>
      </w:r>
    </w:p>
    <w:bookmarkEnd w:id="21"/>
    <w:p w14:paraId="30E59ADC" w14:textId="7D505EA1" w:rsidR="0073440A" w:rsidRDefault="00CA0C1D" w:rsidP="0073440A">
      <w:pPr>
        <w:pStyle w:val="1"/>
      </w:pPr>
      <w:r>
        <w:t>2</w:t>
      </w:r>
      <w:r w:rsidR="0073440A">
        <w:t xml:space="preserve"> Proposal</w:t>
      </w:r>
    </w:p>
    <w:p w14:paraId="7372AFC1" w14:textId="28452517" w:rsidR="00000AD9" w:rsidRPr="00AA71B9" w:rsidRDefault="000C06A7" w:rsidP="00420457">
      <w:pPr>
        <w:rPr>
          <w:rFonts w:ascii="Arial" w:hAnsi="Arial" w:cs="Arial"/>
          <w:bCs/>
        </w:rPr>
      </w:pPr>
      <w:bookmarkStart w:id="22"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CA0C1D" w:rsidRPr="00CA0C1D">
        <w:rPr>
          <w:rFonts w:ascii="Arial" w:hAnsi="Arial" w:cs="Arial"/>
          <w:b/>
        </w:rPr>
        <w:t>FS_</w:t>
      </w:r>
      <w:r w:rsidR="00F74F19" w:rsidRPr="00F74F19">
        <w:rPr>
          <w:rFonts w:ascii="Arial" w:hAnsi="Arial" w:cs="Arial"/>
          <w:b/>
        </w:rPr>
        <w:t>eNPN</w:t>
      </w:r>
      <w:r w:rsidR="00CA0C1D" w:rsidRPr="00CA0C1D">
        <w:rPr>
          <w:rFonts w:ascii="Arial" w:hAnsi="Arial" w:cs="Arial"/>
          <w:b/>
        </w:rPr>
        <w:t xml:space="preserve">_Ph2 </w:t>
      </w:r>
      <w:r w:rsidR="00974A70">
        <w:rPr>
          <w:rFonts w:ascii="Arial" w:hAnsi="Arial" w:cs="Arial"/>
          <w:b/>
        </w:rPr>
        <w:t>as follows</w:t>
      </w:r>
      <w:r w:rsidR="0029674A">
        <w:rPr>
          <w:rFonts w:ascii="Arial" w:hAnsi="Arial" w:cs="Arial"/>
          <w:b/>
        </w:rPr>
        <w:t>.</w:t>
      </w:r>
    </w:p>
    <w:p w14:paraId="430B58EF" w14:textId="77777777" w:rsidR="0090022D" w:rsidRPr="005A2371" w:rsidRDefault="0090022D" w:rsidP="0090022D">
      <w:pPr>
        <w:pStyle w:val="1"/>
      </w:pPr>
      <w:bookmarkStart w:id="23" w:name="_Toc22214903"/>
      <w:bookmarkStart w:id="24" w:name="_Toc23254036"/>
      <w:bookmarkStart w:id="25" w:name="_Hlk92215149"/>
      <w:bookmarkEnd w:id="22"/>
      <w:r w:rsidRPr="005A2371">
        <w:t>5</w:t>
      </w:r>
      <w:r w:rsidRPr="005A2371">
        <w:tab/>
        <w:t>Key Issues</w:t>
      </w:r>
      <w:bookmarkEnd w:id="23"/>
      <w:bookmarkEnd w:id="24"/>
    </w:p>
    <w:bookmarkEnd w:id="25"/>
    <w:p w14:paraId="08F0FC46" w14:textId="6B15A89D" w:rsidR="001C4FA4" w:rsidRPr="005A2371" w:rsidRDefault="001C4FA4" w:rsidP="001C4FA4">
      <w:pPr>
        <w:pStyle w:val="2"/>
        <w:rPr>
          <w:ins w:id="26" w:author="vivo" w:date="2022-01-28T09:27:00Z"/>
          <w:lang w:eastAsia="ko-KR"/>
        </w:rPr>
      </w:pPr>
      <w:ins w:id="27" w:author="vivo" w:date="2022-01-28T09:27:00Z">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r>
          <w:rPr>
            <w:lang w:val="en-US"/>
          </w:rPr>
          <w:t>S</w:t>
        </w:r>
        <w:r w:rsidRPr="00B1351B">
          <w:rPr>
            <w:lang w:val="en-US"/>
          </w:rPr>
          <w:t xml:space="preserve">upport </w:t>
        </w:r>
        <w:r w:rsidRPr="00B34793">
          <w:t>for</w:t>
        </w:r>
        <w:r>
          <w:t xml:space="preserve"> returning to home network</w:t>
        </w:r>
      </w:ins>
    </w:p>
    <w:p w14:paraId="200ABBA2" w14:textId="49320E27" w:rsidR="001C4FA4" w:rsidRPr="005A2371" w:rsidRDefault="001C4FA4" w:rsidP="001C4FA4">
      <w:pPr>
        <w:pStyle w:val="3"/>
        <w:rPr>
          <w:ins w:id="28" w:author="vivo" w:date="2022-01-28T09:27:00Z"/>
        </w:rPr>
      </w:pPr>
      <w:ins w:id="29" w:author="vivo" w:date="2022-01-28T09:27:00Z">
        <w:r w:rsidRPr="005A2371">
          <w:t>5.</w:t>
        </w:r>
        <w:r>
          <w:t>X</w:t>
        </w:r>
        <w:r w:rsidRPr="005A2371">
          <w:t>.1</w:t>
        </w:r>
        <w:r w:rsidRPr="005A2371">
          <w:tab/>
          <w:t>Description</w:t>
        </w:r>
      </w:ins>
    </w:p>
    <w:p w14:paraId="56CD0427" w14:textId="35A00B2B" w:rsidR="001C4FA4" w:rsidRDefault="001C4FA4" w:rsidP="001C4FA4">
      <w:pPr>
        <w:ind w:firstLineChars="200" w:firstLine="400"/>
        <w:rPr>
          <w:ins w:id="30" w:author="Nokia_2102" w:date="2022-02-21T12:07:00Z"/>
          <w:lang w:val="en-US" w:eastAsia="zh-CN"/>
        </w:rPr>
      </w:pPr>
      <w:ins w:id="31" w:author="vivo" w:date="2022-01-28T09:27:00Z">
        <w:r>
          <w:rPr>
            <w:lang w:val="en-US" w:eastAsia="zh-CN"/>
          </w:rPr>
          <w:t xml:space="preserve">According to SA1 specification TR 22.844, when local service is over, large number of UEs would attempt registration back to their home network. </w:t>
        </w:r>
        <w:r w:rsidRPr="009F53E8">
          <w:rPr>
            <w:lang w:val="en-US" w:eastAsia="zh-CN"/>
          </w:rPr>
          <w:t xml:space="preserve">This may lead to a signaling peak in the home </w:t>
        </w:r>
        <w:r>
          <w:rPr>
            <w:lang w:val="en-US" w:eastAsia="zh-CN"/>
          </w:rPr>
          <w:t>network</w:t>
        </w:r>
        <w:r w:rsidRPr="009F53E8">
          <w:rPr>
            <w:lang w:val="en-US" w:eastAsia="zh-CN"/>
          </w:rPr>
          <w:t xml:space="preserve"> and result in </w:t>
        </w:r>
      </w:ins>
      <w:ins w:id="32" w:author="Huawei1" w:date="2022-02-21T22:17:00Z">
        <w:r w:rsidR="00EB48C5">
          <w:rPr>
            <w:lang w:val="en-US" w:eastAsia="zh-CN"/>
          </w:rPr>
          <w:t>user plane and control plane overload</w:t>
        </w:r>
        <w:r w:rsidR="00EB48C5" w:rsidRPr="009F53E8">
          <w:rPr>
            <w:lang w:val="en-US" w:eastAsia="zh-CN"/>
          </w:rPr>
          <w:t xml:space="preserve"> </w:t>
        </w:r>
      </w:ins>
      <w:ins w:id="33" w:author="Huawei1" w:date="2022-02-21T22:18:00Z">
        <w:r w:rsidR="00EB48C5">
          <w:rPr>
            <w:lang w:val="en-US" w:eastAsia="zh-CN"/>
          </w:rPr>
          <w:t xml:space="preserve">causing for example </w:t>
        </w:r>
      </w:ins>
      <w:ins w:id="34" w:author="vivo" w:date="2022-01-28T09:27:00Z">
        <w:r w:rsidRPr="009F53E8">
          <w:rPr>
            <w:lang w:val="en-US" w:eastAsia="zh-CN"/>
          </w:rPr>
          <w:t xml:space="preserve">longer </w:t>
        </w:r>
        <w:del w:id="35" w:author="IDCC_r02" w:date="2022-02-17T09:13:00Z">
          <w:r w:rsidRPr="00DD490B" w:rsidDel="00DD490B">
            <w:rPr>
              <w:highlight w:val="yellow"/>
              <w:lang w:val="en-US" w:eastAsia="zh-CN"/>
              <w:rPrChange w:id="36" w:author="IDCC_r02" w:date="2022-02-17T09:13:00Z">
                <w:rPr>
                  <w:lang w:val="en-US" w:eastAsia="zh-CN"/>
                </w:rPr>
              </w:rPrChange>
            </w:rPr>
            <w:delText>time scales</w:delText>
          </w:r>
        </w:del>
      </w:ins>
      <w:ins w:id="37" w:author="IDCC_r02" w:date="2022-02-17T09:13:00Z">
        <w:r w:rsidR="00DD490B" w:rsidRPr="00DD490B">
          <w:rPr>
            <w:highlight w:val="yellow"/>
            <w:lang w:val="en-US" w:eastAsia="zh-CN"/>
            <w:rPrChange w:id="38" w:author="IDCC_r02" w:date="2022-02-17T09:13:00Z">
              <w:rPr>
                <w:lang w:val="en-US" w:eastAsia="zh-CN"/>
              </w:rPr>
            </w:rPrChange>
          </w:rPr>
          <w:t>waiting</w:t>
        </w:r>
      </w:ins>
      <w:ins w:id="39" w:author="vivo" w:date="2022-01-28T09:27:00Z">
        <w:r w:rsidRPr="009F53E8">
          <w:rPr>
            <w:lang w:val="en-US" w:eastAsia="zh-CN"/>
          </w:rPr>
          <w:t xml:space="preserve"> for users to re-register to/re-select their home </w:t>
        </w:r>
        <w:r>
          <w:rPr>
            <w:lang w:val="en-US" w:eastAsia="zh-CN"/>
          </w:rPr>
          <w:lastRenderedPageBreak/>
          <w:t>network</w:t>
        </w:r>
        <w:r w:rsidRPr="009F53E8">
          <w:rPr>
            <w:lang w:val="en-US" w:eastAsia="zh-CN"/>
          </w:rPr>
          <w:t xml:space="preserve">. </w:t>
        </w:r>
        <w:del w:id="40" w:author="Huawei1" w:date="2022-02-21T22:15:00Z">
          <w:r w:rsidRPr="009F53E8" w:rsidDel="00EB48C5">
            <w:rPr>
              <w:lang w:val="en-US" w:eastAsia="zh-CN"/>
            </w:rPr>
            <w:delText>Therefore, it is desirable that user registrations are managed by spreading out the registration attempts over time and limiting the number of users attempting to register simultaneously, to avoid signaling overload and unnecessary waiting times for the returning users.</w:delText>
          </w:r>
        </w:del>
      </w:ins>
    </w:p>
    <w:p w14:paraId="24405812" w14:textId="235F5FF9" w:rsidR="00570E35" w:rsidRDefault="00570E35">
      <w:pPr>
        <w:rPr>
          <w:ins w:id="41" w:author="Nokia_2102" w:date="2022-02-21T12:08:00Z"/>
          <w:lang w:val="en-US" w:eastAsia="zh-CN"/>
        </w:rPr>
        <w:pPrChange w:id="42" w:author="Nokia_2102" w:date="2022-02-21T12:08:00Z">
          <w:pPr>
            <w:ind w:firstLineChars="200" w:firstLine="400"/>
          </w:pPr>
        </w:pPrChange>
      </w:pPr>
      <w:ins w:id="43" w:author="Nokia_2102" w:date="2022-02-21T12:07:00Z">
        <w:r>
          <w:rPr>
            <w:lang w:val="en-US" w:eastAsia="zh-CN"/>
          </w:rPr>
          <w:t>There are various load control mechanisms alrea</w:t>
        </w:r>
      </w:ins>
      <w:ins w:id="44" w:author="Nokia_2102" w:date="2022-02-21T12:08:00Z">
        <w:r>
          <w:rPr>
            <w:lang w:val="en-US" w:eastAsia="zh-CN"/>
          </w:rPr>
          <w:t>dy defined e.g.:</w:t>
        </w:r>
      </w:ins>
    </w:p>
    <w:p w14:paraId="1CF186A3" w14:textId="01C97BF7" w:rsidR="00570E35" w:rsidRDefault="00570E35" w:rsidP="00570E35">
      <w:pPr>
        <w:pStyle w:val="B1"/>
        <w:rPr>
          <w:ins w:id="45" w:author="Nokia_2102" w:date="2022-02-21T12:09:00Z"/>
          <w:lang w:val="en-US" w:eastAsia="zh-CN"/>
        </w:rPr>
      </w:pPr>
      <w:ins w:id="46" w:author="Nokia_2102" w:date="2022-02-21T12:08:00Z">
        <w:r>
          <w:rPr>
            <w:lang w:val="en-US" w:eastAsia="zh-CN"/>
          </w:rPr>
          <w:t>-</w:t>
        </w:r>
        <w:r>
          <w:rPr>
            <w:lang w:val="en-US" w:eastAsia="zh-CN"/>
          </w:rPr>
          <w:tab/>
        </w:r>
        <w:r w:rsidRPr="00570E35">
          <w:rPr>
            <w:lang w:val="en-US" w:eastAsia="zh-CN"/>
          </w:rPr>
          <w:t>Access control and barring</w:t>
        </w:r>
        <w:r>
          <w:rPr>
            <w:lang w:val="en-US" w:eastAsia="zh-CN"/>
          </w:rPr>
          <w:t xml:space="preserve"> a</w:t>
        </w:r>
      </w:ins>
      <w:ins w:id="47" w:author="Nokia_2102" w:date="2022-02-21T12:09:00Z">
        <w:r>
          <w:rPr>
            <w:lang w:val="en-US" w:eastAsia="zh-CN"/>
          </w:rPr>
          <w:t>s defined in clause 5.2.5 of TS 23.501</w:t>
        </w:r>
      </w:ins>
      <w:ins w:id="48" w:author="vivo rev2" w:date="2022-02-22T11:56:00Z">
        <w:r w:rsidR="00F43731">
          <w:rPr>
            <w:lang w:val="en-US" w:eastAsia="zh-CN"/>
          </w:rPr>
          <w:t xml:space="preserve"> </w:t>
        </w:r>
        <w:r w:rsidR="00F43731" w:rsidRPr="00394199">
          <w:rPr>
            <w:highlight w:val="lightGray"/>
            <w:lang w:val="en-US" w:eastAsia="zh-CN"/>
            <w:rPrChange w:id="49" w:author="vivo rev2" w:date="2022-02-22T12:16:00Z">
              <w:rPr>
                <w:lang w:val="en-US" w:eastAsia="zh-CN"/>
              </w:rPr>
            </w:rPrChange>
          </w:rPr>
          <w:t>[</w:t>
        </w:r>
      </w:ins>
      <w:ins w:id="50" w:author="vivo rev2" w:date="2022-02-22T12:00:00Z">
        <w:r w:rsidR="00F43731" w:rsidRPr="00394199">
          <w:rPr>
            <w:highlight w:val="lightGray"/>
            <w:lang w:val="en-US" w:eastAsia="zh-CN"/>
            <w:rPrChange w:id="51" w:author="vivo rev2" w:date="2022-02-22T12:16:00Z">
              <w:rPr>
                <w:lang w:val="en-US" w:eastAsia="zh-CN"/>
              </w:rPr>
            </w:rPrChange>
          </w:rPr>
          <w:t>3</w:t>
        </w:r>
      </w:ins>
      <w:ins w:id="52" w:author="vivo rev2" w:date="2022-02-22T11:56:00Z">
        <w:r w:rsidR="00F43731" w:rsidRPr="00394199">
          <w:rPr>
            <w:highlight w:val="lightGray"/>
            <w:lang w:val="en-US" w:eastAsia="zh-CN"/>
            <w:rPrChange w:id="53" w:author="vivo rev2" w:date="2022-02-22T12:16:00Z">
              <w:rPr>
                <w:lang w:val="en-US" w:eastAsia="zh-CN"/>
              </w:rPr>
            </w:rPrChange>
          </w:rPr>
          <w:t>]</w:t>
        </w:r>
        <w:r w:rsidR="00F43731">
          <w:rPr>
            <w:lang w:val="en-US" w:eastAsia="zh-CN"/>
          </w:rPr>
          <w:t>;</w:t>
        </w:r>
      </w:ins>
    </w:p>
    <w:p w14:paraId="3F2B35E6" w14:textId="7B78B431" w:rsidR="00570E35" w:rsidRDefault="00570E35">
      <w:pPr>
        <w:pStyle w:val="B1"/>
        <w:rPr>
          <w:ins w:id="54" w:author="vivo rev2" w:date="2022-02-22T12:00:00Z"/>
          <w:lang w:val="en-US" w:eastAsia="zh-CN"/>
        </w:rPr>
      </w:pPr>
      <w:ins w:id="55" w:author="Nokia_2102" w:date="2022-02-21T12:09:00Z">
        <w:r>
          <w:rPr>
            <w:lang w:val="en-US" w:eastAsia="zh-CN"/>
          </w:rPr>
          <w:t>-</w:t>
        </w:r>
        <w:r>
          <w:rPr>
            <w:lang w:val="en-US" w:eastAsia="zh-CN"/>
          </w:rPr>
          <w:tab/>
        </w:r>
        <w:r w:rsidRPr="00570E35">
          <w:rPr>
            <w:lang w:val="en-US" w:eastAsia="zh-CN"/>
          </w:rPr>
          <w:t>Control Plane Load Control, Congestion and Overload Control</w:t>
        </w:r>
        <w:r>
          <w:rPr>
            <w:lang w:val="en-US" w:eastAsia="zh-CN"/>
          </w:rPr>
          <w:t xml:space="preserve"> as defined in clause </w:t>
        </w:r>
      </w:ins>
      <w:ins w:id="56" w:author="Nokia_2102" w:date="2022-02-21T12:10:00Z">
        <w:r>
          <w:rPr>
            <w:lang w:val="en-US" w:eastAsia="zh-CN"/>
          </w:rPr>
          <w:t>5.19 of TS 23.501</w:t>
        </w:r>
      </w:ins>
      <w:ins w:id="57" w:author="vivo rev2" w:date="2022-02-22T12:00:00Z">
        <w:r w:rsidR="00F43731">
          <w:rPr>
            <w:lang w:val="en-US" w:eastAsia="zh-CN"/>
          </w:rPr>
          <w:t xml:space="preserve"> </w:t>
        </w:r>
        <w:r w:rsidR="00F43731" w:rsidRPr="00394199">
          <w:rPr>
            <w:highlight w:val="lightGray"/>
            <w:lang w:val="en-US" w:eastAsia="zh-CN"/>
            <w:rPrChange w:id="58" w:author="vivo rev2" w:date="2022-02-22T12:16:00Z">
              <w:rPr>
                <w:lang w:val="en-US" w:eastAsia="zh-CN"/>
              </w:rPr>
            </w:rPrChange>
          </w:rPr>
          <w:t>[3]</w:t>
        </w:r>
      </w:ins>
      <w:ins w:id="59" w:author="vivo rev2" w:date="2022-02-22T11:56:00Z">
        <w:r w:rsidR="00F43731">
          <w:rPr>
            <w:lang w:val="en-US" w:eastAsia="zh-CN"/>
          </w:rPr>
          <w:t>;</w:t>
        </w:r>
      </w:ins>
    </w:p>
    <w:p w14:paraId="60A5AF30" w14:textId="37EE4634" w:rsidR="00F43731" w:rsidRPr="009F31F8" w:rsidRDefault="00F43731">
      <w:pPr>
        <w:pStyle w:val="B1"/>
        <w:rPr>
          <w:ins w:id="60" w:author="vivo" w:date="2022-01-28T09:27:00Z"/>
          <w:rFonts w:hint="eastAsia"/>
          <w:lang w:eastAsia="zh-CN"/>
          <w:rPrChange w:id="61" w:author="vivo rev2" w:date="2022-02-22T12:01:00Z">
            <w:rPr>
              <w:ins w:id="62" w:author="vivo" w:date="2022-01-28T09:27:00Z"/>
              <w:rFonts w:hint="eastAsia"/>
              <w:lang w:val="en-US" w:eastAsia="zh-CN"/>
            </w:rPr>
          </w:rPrChange>
        </w:rPr>
        <w:pPrChange w:id="63" w:author="Nokia_2102" w:date="2022-02-21T12:08:00Z">
          <w:pPr>
            <w:ind w:firstLineChars="200" w:firstLine="400"/>
          </w:pPr>
        </w:pPrChange>
      </w:pPr>
      <w:ins w:id="64" w:author="vivo rev2" w:date="2022-02-22T12:00:00Z">
        <w:r w:rsidRPr="00394199">
          <w:rPr>
            <w:highlight w:val="lightGray"/>
            <w:lang w:val="en-US" w:eastAsia="zh-CN"/>
            <w:rPrChange w:id="65" w:author="vivo rev2" w:date="2022-02-22T12:16:00Z">
              <w:rPr>
                <w:lang w:val="en-US" w:eastAsia="zh-CN"/>
              </w:rPr>
            </w:rPrChange>
          </w:rPr>
          <w:t>-</w:t>
        </w:r>
        <w:r w:rsidRPr="00394199">
          <w:rPr>
            <w:highlight w:val="lightGray"/>
            <w:lang w:val="en-US" w:eastAsia="zh-CN"/>
            <w:rPrChange w:id="66" w:author="vivo rev2" w:date="2022-02-22T12:16:00Z">
              <w:rPr>
                <w:lang w:val="en-US" w:eastAsia="zh-CN"/>
              </w:rPr>
            </w:rPrChange>
          </w:rPr>
          <w:tab/>
        </w:r>
      </w:ins>
      <w:ins w:id="67" w:author="vivo rev2" w:date="2022-02-22T12:01:00Z">
        <w:r w:rsidR="009F31F8" w:rsidRPr="00394199">
          <w:rPr>
            <w:highlight w:val="lightGray"/>
            <w:lang w:val="en-US" w:eastAsia="zh-CN"/>
            <w:rPrChange w:id="68" w:author="vivo rev2" w:date="2022-02-22T12:16:00Z">
              <w:rPr>
                <w:lang w:val="en-US" w:eastAsia="zh-CN"/>
              </w:rPr>
            </w:rPrChange>
          </w:rPr>
          <w:t xml:space="preserve">Prevention of </w:t>
        </w:r>
        <w:proofErr w:type="spellStart"/>
        <w:r w:rsidR="009F31F8" w:rsidRPr="00394199">
          <w:rPr>
            <w:highlight w:val="lightGray"/>
            <w:lang w:val="en-US" w:eastAsia="zh-CN"/>
            <w:rPrChange w:id="69" w:author="vivo rev2" w:date="2022-02-22T12:16:00Z">
              <w:rPr>
                <w:lang w:val="en-US" w:eastAsia="zh-CN"/>
              </w:rPr>
            </w:rPrChange>
          </w:rPr>
          <w:t>signalling</w:t>
        </w:r>
        <w:proofErr w:type="spellEnd"/>
        <w:r w:rsidR="009F31F8" w:rsidRPr="00394199">
          <w:rPr>
            <w:highlight w:val="lightGray"/>
            <w:lang w:val="en-US" w:eastAsia="zh-CN"/>
            <w:rPrChange w:id="70" w:author="vivo rev2" w:date="2022-02-22T12:16:00Z">
              <w:rPr>
                <w:lang w:val="en-US" w:eastAsia="zh-CN"/>
              </w:rPr>
            </w:rPrChange>
          </w:rPr>
          <w:t xml:space="preserve"> overload related to Disaster Condition and Disaster Roaming service as </w:t>
        </w:r>
        <w:r w:rsidR="009F31F8" w:rsidRPr="00394199">
          <w:rPr>
            <w:highlight w:val="lightGray"/>
            <w:lang w:val="en-US" w:eastAsia="zh-CN"/>
            <w:rPrChange w:id="71" w:author="vivo rev2" w:date="2022-02-22T12:16:00Z">
              <w:rPr>
                <w:lang w:val="en-US" w:eastAsia="zh-CN"/>
              </w:rPr>
            </w:rPrChange>
          </w:rPr>
          <w:t>defined in clause 5.</w:t>
        </w:r>
        <w:r w:rsidR="009F31F8" w:rsidRPr="00394199">
          <w:rPr>
            <w:highlight w:val="lightGray"/>
            <w:lang w:val="en-US" w:eastAsia="zh-CN"/>
            <w:rPrChange w:id="72" w:author="vivo rev2" w:date="2022-02-22T12:16:00Z">
              <w:rPr>
                <w:lang w:val="en-US" w:eastAsia="zh-CN"/>
              </w:rPr>
            </w:rPrChange>
          </w:rPr>
          <w:t>40.6</w:t>
        </w:r>
        <w:r w:rsidR="009F31F8" w:rsidRPr="00394199">
          <w:rPr>
            <w:highlight w:val="lightGray"/>
            <w:lang w:val="en-US" w:eastAsia="zh-CN"/>
            <w:rPrChange w:id="73" w:author="vivo rev2" w:date="2022-02-22T12:16:00Z">
              <w:rPr>
                <w:lang w:val="en-US" w:eastAsia="zh-CN"/>
              </w:rPr>
            </w:rPrChange>
          </w:rPr>
          <w:t xml:space="preserve"> of TS 23.501 [3]</w:t>
        </w:r>
      </w:ins>
      <w:ins w:id="74" w:author="vivo rev2" w:date="2022-02-22T12:05:00Z">
        <w:r w:rsidR="00D577A0" w:rsidRPr="00394199">
          <w:rPr>
            <w:highlight w:val="lightGray"/>
            <w:lang w:val="en-US" w:eastAsia="zh-CN"/>
            <w:rPrChange w:id="75" w:author="vivo rev2" w:date="2022-02-22T12:16:00Z">
              <w:rPr>
                <w:lang w:val="en-US" w:eastAsia="zh-CN"/>
              </w:rPr>
            </w:rPrChange>
          </w:rPr>
          <w:t>.</w:t>
        </w:r>
      </w:ins>
    </w:p>
    <w:p w14:paraId="12251EE4" w14:textId="39CEA468" w:rsidR="001C4FA4" w:rsidRDefault="001C4FA4">
      <w:pPr>
        <w:rPr>
          <w:ins w:id="76" w:author="vivo" w:date="2022-01-28T09:27:00Z"/>
          <w:lang w:val="en-US" w:eastAsia="zh-CN"/>
        </w:rPr>
        <w:pPrChange w:id="77" w:author="Nokia_2102" w:date="2022-02-21T12:10:00Z">
          <w:pPr>
            <w:ind w:firstLineChars="200" w:firstLine="400"/>
          </w:pPr>
        </w:pPrChange>
      </w:pPr>
      <w:ins w:id="78" w:author="vivo" w:date="2022-01-28T09:27:00Z">
        <w:r>
          <w:rPr>
            <w:rFonts w:hint="eastAsia"/>
            <w:lang w:val="en-US" w:eastAsia="zh-CN"/>
          </w:rPr>
          <w:t>T</w:t>
        </w:r>
        <w:r>
          <w:rPr>
            <w:lang w:val="en-US" w:eastAsia="zh-CN"/>
          </w:rPr>
          <w:t xml:space="preserve">his key issue aims to study </w:t>
        </w:r>
      </w:ins>
      <w:ins w:id="79" w:author="Nokia_2102" w:date="2022-02-21T12:12:00Z">
        <w:r w:rsidR="00570E35">
          <w:rPr>
            <w:lang w:val="en-US" w:eastAsia="zh-CN"/>
          </w:rPr>
          <w:t>whether the existing mechanisms for overload control in the network can support all t</w:t>
        </w:r>
      </w:ins>
      <w:ins w:id="80" w:author="Nokia_2102" w:date="2022-02-21T12:13:00Z">
        <w:r w:rsidR="00570E35">
          <w:rPr>
            <w:lang w:val="en-US" w:eastAsia="zh-CN"/>
          </w:rPr>
          <w:t xml:space="preserve">he </w:t>
        </w:r>
        <w:del w:id="81" w:author="vivo rev1" w:date="2022-02-21T15:39:00Z">
          <w:r w:rsidR="00570E35" w:rsidRPr="005F409A" w:rsidDel="00AB435B">
            <w:rPr>
              <w:highlight w:val="cyan"/>
              <w:lang w:val="en-US" w:eastAsia="zh-CN"/>
              <w:rPrChange w:id="82" w:author="vivo rev1" w:date="2022-02-21T15:44:00Z">
                <w:rPr>
                  <w:lang w:val="en-US" w:eastAsia="zh-CN"/>
                </w:rPr>
              </w:rPrChange>
            </w:rPr>
            <w:delText>use cases</w:delText>
          </w:r>
        </w:del>
      </w:ins>
      <w:ins w:id="83" w:author="vivo rev1" w:date="2022-02-21T15:39:00Z">
        <w:r w:rsidR="00AB435B" w:rsidRPr="005F409A">
          <w:rPr>
            <w:highlight w:val="cyan"/>
            <w:lang w:val="en-US" w:eastAsia="zh-CN"/>
            <w:rPrChange w:id="84" w:author="vivo rev1" w:date="2022-02-21T15:44:00Z">
              <w:rPr>
                <w:lang w:val="en-US" w:eastAsia="zh-CN"/>
              </w:rPr>
            </w:rPrChange>
          </w:rPr>
          <w:t>requirements</w:t>
        </w:r>
      </w:ins>
      <w:ins w:id="85" w:author="Nokia_2102" w:date="2022-02-21T12:13:00Z">
        <w:r w:rsidR="00570E35">
          <w:rPr>
            <w:lang w:val="en-US" w:eastAsia="zh-CN"/>
          </w:rPr>
          <w:t xml:space="preserve"> for supporting PALS </w:t>
        </w:r>
      </w:ins>
      <w:ins w:id="86" w:author="Nokia_2102" w:date="2022-02-21T12:14:00Z">
        <w:r w:rsidR="00570E35">
          <w:rPr>
            <w:lang w:val="en-US" w:eastAsia="zh-CN"/>
          </w:rPr>
          <w:t xml:space="preserve">and whether </w:t>
        </w:r>
      </w:ins>
      <w:ins w:id="87" w:author="vivo rev1" w:date="2022-02-21T15:37:00Z">
        <w:r w:rsidR="00694787" w:rsidRPr="008E6B87">
          <w:rPr>
            <w:highlight w:val="cyan"/>
            <w:lang w:val="en-US" w:eastAsia="zh-CN"/>
            <w:rPrChange w:id="88" w:author="vivo rev1" w:date="2022-02-21T15:49:00Z">
              <w:rPr>
                <w:lang w:val="en-US" w:eastAsia="zh-CN"/>
              </w:rPr>
            </w:rPrChange>
          </w:rPr>
          <w:t>a</w:t>
        </w:r>
        <w:r w:rsidR="00694787" w:rsidRPr="005F409A">
          <w:rPr>
            <w:highlight w:val="cyan"/>
            <w:lang w:val="en-US" w:eastAsia="zh-CN"/>
            <w:rPrChange w:id="89" w:author="vivo rev1" w:date="2022-02-21T15:44:00Z">
              <w:rPr>
                <w:lang w:val="en-US" w:eastAsia="zh-CN"/>
              </w:rPr>
            </w:rPrChange>
          </w:rPr>
          <w:t>ny enhancements or</w:t>
        </w:r>
        <w:r w:rsidR="00694787">
          <w:rPr>
            <w:lang w:val="en-US" w:eastAsia="zh-CN"/>
          </w:rPr>
          <w:t xml:space="preserve"> </w:t>
        </w:r>
      </w:ins>
      <w:ins w:id="90" w:author="Nokia_2102" w:date="2022-02-21T12:14:00Z">
        <w:r w:rsidR="00570E35">
          <w:rPr>
            <w:lang w:val="en-US" w:eastAsia="zh-CN"/>
          </w:rPr>
          <w:t>additional mechanisms need to be defined</w:t>
        </w:r>
      </w:ins>
      <w:ins w:id="91" w:author="Nokia_2102_" w:date="2022-02-21T15:10:00Z">
        <w:r w:rsidR="00A46344">
          <w:rPr>
            <w:lang w:val="en-US" w:eastAsia="zh-CN"/>
          </w:rPr>
          <w:t>.</w:t>
        </w:r>
      </w:ins>
      <w:ins w:id="92" w:author="Nokia_2102" w:date="2022-02-21T12:14:00Z">
        <w:r w:rsidR="00570E35">
          <w:rPr>
            <w:lang w:val="en-US" w:eastAsia="zh-CN"/>
          </w:rPr>
          <w:t xml:space="preserve"> </w:t>
        </w:r>
      </w:ins>
      <w:ins w:id="93" w:author="Nokia_2102" w:date="2022-02-21T12:13:00Z">
        <w:del w:id="94" w:author="Nokia_2102_" w:date="2022-02-21T15:10:00Z">
          <w:r w:rsidR="00570E35" w:rsidRPr="00A46344" w:rsidDel="00A46344">
            <w:rPr>
              <w:highlight w:val="yellow"/>
              <w:lang w:val="en-US" w:eastAsia="zh-CN"/>
              <w:rPrChange w:id="95" w:author="Nokia_2102_" w:date="2022-02-21T15:10:00Z">
                <w:rPr>
                  <w:lang w:val="en-US" w:eastAsia="zh-CN"/>
                </w:rPr>
              </w:rPrChange>
            </w:rPr>
            <w:delText>including</w:delText>
          </w:r>
        </w:del>
      </w:ins>
      <w:ins w:id="96" w:author="Nokia_2102_" w:date="2022-02-21T15:10:00Z">
        <w:r w:rsidR="00A46344" w:rsidRPr="00A46344">
          <w:rPr>
            <w:highlight w:val="yellow"/>
            <w:lang w:val="en-US" w:eastAsia="zh-CN"/>
            <w:rPrChange w:id="97" w:author="Nokia_2102_" w:date="2022-02-21T15:10:00Z">
              <w:rPr>
                <w:lang w:val="en-US" w:eastAsia="zh-CN"/>
              </w:rPr>
            </w:rPrChange>
          </w:rPr>
          <w:t>The following aspects will be considered</w:t>
        </w:r>
      </w:ins>
      <w:ins w:id="98" w:author="Nokia_2102" w:date="2022-02-21T12:13:00Z">
        <w:r w:rsidR="00570E35" w:rsidRPr="00A46344">
          <w:rPr>
            <w:highlight w:val="yellow"/>
            <w:lang w:val="en-US" w:eastAsia="zh-CN"/>
            <w:rPrChange w:id="99" w:author="Nokia_2102_" w:date="2022-02-21T15:10:00Z">
              <w:rPr>
                <w:lang w:val="en-US" w:eastAsia="zh-CN"/>
              </w:rPr>
            </w:rPrChange>
          </w:rPr>
          <w:t>:</w:t>
        </w:r>
      </w:ins>
      <w:ins w:id="100" w:author="vivo" w:date="2022-01-28T09:27:00Z">
        <w:del w:id="101" w:author="Nokia_2102" w:date="2022-02-21T12:12:00Z">
          <w:r w:rsidDel="00570E35">
            <w:rPr>
              <w:lang w:val="en-US" w:eastAsia="zh-CN"/>
            </w:rPr>
            <w:delText xml:space="preserve">the mechanism to </w:delText>
          </w:r>
        </w:del>
        <w:del w:id="102" w:author="vivo rev" w:date="2022-02-11T18:53:00Z">
          <w:r w:rsidDel="00E11C88">
            <w:rPr>
              <w:lang w:val="en-US" w:eastAsia="zh-CN"/>
            </w:rPr>
            <w:delText>support returning to home network, including</w:delText>
          </w:r>
        </w:del>
        <w:r>
          <w:rPr>
            <w:lang w:val="en-US" w:eastAsia="zh-CN"/>
          </w:rPr>
          <w:t>:</w:t>
        </w:r>
      </w:ins>
    </w:p>
    <w:p w14:paraId="02D1020B" w14:textId="0AF532A4" w:rsidR="00E11C88" w:rsidRDefault="00E11C88" w:rsidP="00E11C88">
      <w:pPr>
        <w:pStyle w:val="B1"/>
        <w:rPr>
          <w:ins w:id="103" w:author="vivo rev" w:date="2022-02-11T18:53:00Z"/>
          <w:lang w:eastAsia="ko-KR"/>
        </w:rPr>
      </w:pPr>
      <w:ins w:id="104" w:author="vivo rev" w:date="2022-02-11T18:53:00Z">
        <w:r>
          <w:rPr>
            <w:rFonts w:eastAsiaTheme="minorEastAsia" w:hint="eastAsia"/>
            <w:noProof/>
            <w:lang w:val="en-US" w:eastAsia="zh-CN"/>
          </w:rPr>
          <w:t>-</w:t>
        </w:r>
        <w:r>
          <w:rPr>
            <w:rFonts w:eastAsiaTheme="minorEastAsia"/>
            <w:noProof/>
            <w:lang w:val="en-US" w:eastAsia="zh-CN"/>
          </w:rPr>
          <w:t xml:space="preserve">  </w:t>
        </w:r>
      </w:ins>
      <w:ins w:id="105" w:author="Nokia_2102" w:date="2022-02-21T12:14:00Z">
        <w:del w:id="106" w:author="vivo rev1" w:date="2022-02-21T15:37:00Z">
          <w:r w:rsidR="00570E35" w:rsidRPr="005F409A" w:rsidDel="00694787">
            <w:rPr>
              <w:rFonts w:eastAsiaTheme="minorEastAsia"/>
              <w:noProof/>
              <w:highlight w:val="cyan"/>
              <w:lang w:val="en-US" w:eastAsia="zh-CN"/>
              <w:rPrChange w:id="107" w:author="vivo rev1" w:date="2022-02-21T15:44:00Z">
                <w:rPr>
                  <w:rFonts w:eastAsiaTheme="minorEastAsia"/>
                  <w:noProof/>
                  <w:lang w:val="en-US" w:eastAsia="zh-CN"/>
                </w:rPr>
              </w:rPrChange>
            </w:rPr>
            <w:delText>Wheher and</w:delText>
          </w:r>
        </w:del>
        <w:r w:rsidR="00570E35" w:rsidRPr="005F409A">
          <w:rPr>
            <w:rFonts w:eastAsiaTheme="minorEastAsia"/>
            <w:noProof/>
            <w:highlight w:val="cyan"/>
            <w:lang w:val="en-US" w:eastAsia="zh-CN"/>
            <w:rPrChange w:id="108" w:author="vivo rev1" w:date="2022-02-21T15:44:00Z">
              <w:rPr>
                <w:rFonts w:eastAsiaTheme="minorEastAsia"/>
                <w:noProof/>
                <w:lang w:val="en-US" w:eastAsia="zh-CN"/>
              </w:rPr>
            </w:rPrChange>
          </w:rPr>
          <w:t xml:space="preserve"> </w:t>
        </w:r>
        <w:del w:id="109" w:author="vivo rev1" w:date="2022-02-21T15:52:00Z">
          <w:r w:rsidR="00570E35" w:rsidRPr="005F409A" w:rsidDel="008E6B87">
            <w:rPr>
              <w:rFonts w:eastAsiaTheme="minorEastAsia"/>
              <w:noProof/>
              <w:highlight w:val="cyan"/>
              <w:lang w:val="en-US" w:eastAsia="zh-CN"/>
              <w:rPrChange w:id="110" w:author="vivo rev1" w:date="2022-02-21T15:44:00Z">
                <w:rPr>
                  <w:rFonts w:eastAsiaTheme="minorEastAsia"/>
                  <w:noProof/>
                  <w:lang w:val="en-US" w:eastAsia="zh-CN"/>
                </w:rPr>
              </w:rPrChange>
            </w:rPr>
            <w:delText>h</w:delText>
          </w:r>
        </w:del>
      </w:ins>
      <w:ins w:id="111" w:author="vivo rev1" w:date="2022-02-21T15:52:00Z">
        <w:r w:rsidR="008E6B87">
          <w:rPr>
            <w:rFonts w:eastAsiaTheme="minorEastAsia"/>
            <w:noProof/>
            <w:highlight w:val="cyan"/>
            <w:lang w:val="en-US" w:eastAsia="zh-CN"/>
          </w:rPr>
          <w:t>H</w:t>
        </w:r>
      </w:ins>
      <w:ins w:id="112" w:author="Nokia_2102" w:date="2022-02-21T12:14:00Z">
        <w:r w:rsidR="00570E35" w:rsidRPr="005F409A">
          <w:rPr>
            <w:rFonts w:eastAsiaTheme="minorEastAsia"/>
            <w:noProof/>
            <w:highlight w:val="cyan"/>
            <w:lang w:val="en-US" w:eastAsia="zh-CN"/>
            <w:rPrChange w:id="113" w:author="vivo rev1" w:date="2022-02-21T15:44:00Z">
              <w:rPr>
                <w:rFonts w:eastAsiaTheme="minorEastAsia"/>
                <w:noProof/>
                <w:lang w:val="en-US" w:eastAsia="zh-CN"/>
              </w:rPr>
            </w:rPrChange>
          </w:rPr>
          <w:t xml:space="preserve">ow to </w:t>
        </w:r>
      </w:ins>
      <w:ins w:id="114" w:author="vivo rev" w:date="2022-02-11T18:54:00Z">
        <w:del w:id="115" w:author="vivo rev1" w:date="2022-02-21T15:52:00Z">
          <w:r w:rsidRPr="005F409A" w:rsidDel="008E6B87">
            <w:rPr>
              <w:rFonts w:eastAsiaTheme="minorEastAsia"/>
              <w:noProof/>
              <w:highlight w:val="cyan"/>
              <w:lang w:val="en-US" w:eastAsia="zh-CN"/>
              <w:rPrChange w:id="116" w:author="vivo rev1" w:date="2022-02-21T15:44:00Z">
                <w:rPr>
                  <w:rFonts w:eastAsiaTheme="minorEastAsia"/>
                  <w:noProof/>
                  <w:lang w:val="en-US" w:eastAsia="zh-CN"/>
                </w:rPr>
              </w:rPrChange>
            </w:rPr>
            <w:delText>M</w:delText>
          </w:r>
        </w:del>
      </w:ins>
      <w:ins w:id="117" w:author="Nokia_2102" w:date="2022-02-21T12:14:00Z">
        <w:r w:rsidR="00570E35" w:rsidRPr="005F409A">
          <w:rPr>
            <w:rFonts w:eastAsiaTheme="minorEastAsia"/>
            <w:noProof/>
            <w:highlight w:val="cyan"/>
            <w:lang w:val="en-US" w:eastAsia="zh-CN"/>
            <w:rPrChange w:id="118" w:author="vivo rev1" w:date="2022-02-21T15:44:00Z">
              <w:rPr>
                <w:rFonts w:eastAsiaTheme="minorEastAsia"/>
                <w:noProof/>
                <w:lang w:val="en-US" w:eastAsia="zh-CN"/>
              </w:rPr>
            </w:rPrChange>
          </w:rPr>
          <w:t>m</w:t>
        </w:r>
      </w:ins>
      <w:proofErr w:type="spellStart"/>
      <w:ins w:id="119" w:author="vivo rev" w:date="2022-02-11T18:53:00Z">
        <w:r>
          <w:rPr>
            <w:lang w:eastAsia="ko-KR"/>
          </w:rPr>
          <w:t>itigate</w:t>
        </w:r>
        <w:proofErr w:type="spellEnd"/>
        <w:r>
          <w:rPr>
            <w:lang w:eastAsia="ko-KR"/>
          </w:rPr>
          <w:t xml:space="preserve"> user plane and control plane</w:t>
        </w:r>
        <w:r w:rsidRPr="00356AE9">
          <w:t xml:space="preserve"> </w:t>
        </w:r>
        <w:r w:rsidRPr="00356AE9">
          <w:rPr>
            <w:lang w:eastAsia="ko-KR"/>
          </w:rPr>
          <w:t>overload caused by a high number of UEs returning from a temporary local access of a hosting network to their home network in a very short period of time</w:t>
        </w:r>
        <w:r>
          <w:rPr>
            <w:lang w:eastAsia="ko-KR"/>
          </w:rPr>
          <w:t>.</w:t>
        </w:r>
      </w:ins>
    </w:p>
    <w:p w14:paraId="27481965" w14:textId="4785FE3A" w:rsidR="00E11C88" w:rsidRPr="002C14A3" w:rsidDel="00A46344" w:rsidRDefault="00E11C88" w:rsidP="00A46344">
      <w:pPr>
        <w:pStyle w:val="B1"/>
        <w:rPr>
          <w:ins w:id="120" w:author="vivo rev" w:date="2022-02-11T18:53:00Z"/>
          <w:del w:id="121" w:author="Nokia_2102_" w:date="2022-02-21T15:10:00Z"/>
          <w:rFonts w:eastAsiaTheme="minorEastAsia"/>
          <w:noProof/>
          <w:lang w:val="en-US" w:eastAsia="zh-CN"/>
        </w:rPr>
      </w:pPr>
      <w:ins w:id="122" w:author="vivo rev" w:date="2022-02-11T18:53:00Z">
        <w:r w:rsidRPr="002C14A3">
          <w:rPr>
            <w:rFonts w:eastAsiaTheme="minorEastAsia"/>
            <w:noProof/>
            <w:lang w:val="en-US" w:eastAsia="zh-CN"/>
          </w:rPr>
          <w:t xml:space="preserve">-  </w:t>
        </w:r>
      </w:ins>
      <w:ins w:id="123" w:author="Nokia_2102" w:date="2022-02-21T12:15:00Z">
        <w:del w:id="124" w:author="vivo rev1" w:date="2022-02-21T15:38:00Z">
          <w:r w:rsidR="00570E35" w:rsidRPr="005F409A" w:rsidDel="00694787">
            <w:rPr>
              <w:rFonts w:eastAsiaTheme="minorEastAsia"/>
              <w:noProof/>
              <w:highlight w:val="cyan"/>
              <w:lang w:val="en-US" w:eastAsia="zh-CN"/>
              <w:rPrChange w:id="125" w:author="vivo rev1" w:date="2022-02-21T15:44:00Z">
                <w:rPr>
                  <w:rFonts w:eastAsiaTheme="minorEastAsia"/>
                  <w:noProof/>
                  <w:lang w:val="en-US" w:eastAsia="zh-CN"/>
                </w:rPr>
              </w:rPrChange>
            </w:rPr>
            <w:delText xml:space="preserve">Whether and </w:delText>
          </w:r>
        </w:del>
        <w:del w:id="126" w:author="vivo rev1" w:date="2022-02-21T15:53:00Z">
          <w:r w:rsidR="00570E35" w:rsidRPr="005F409A" w:rsidDel="008E6B87">
            <w:rPr>
              <w:rFonts w:eastAsiaTheme="minorEastAsia"/>
              <w:noProof/>
              <w:highlight w:val="cyan"/>
              <w:lang w:val="en-US" w:eastAsia="zh-CN"/>
              <w:rPrChange w:id="127" w:author="vivo rev1" w:date="2022-02-21T15:44:00Z">
                <w:rPr>
                  <w:rFonts w:eastAsiaTheme="minorEastAsia"/>
                  <w:noProof/>
                  <w:lang w:val="en-US" w:eastAsia="zh-CN"/>
                </w:rPr>
              </w:rPrChange>
            </w:rPr>
            <w:delText>h</w:delText>
          </w:r>
        </w:del>
      </w:ins>
      <w:ins w:id="128" w:author="vivo rev1" w:date="2022-02-21T15:53:00Z">
        <w:r w:rsidR="008E6B87">
          <w:rPr>
            <w:rFonts w:eastAsiaTheme="minorEastAsia"/>
            <w:noProof/>
            <w:highlight w:val="cyan"/>
            <w:lang w:val="en-US" w:eastAsia="zh-CN"/>
          </w:rPr>
          <w:t>H</w:t>
        </w:r>
      </w:ins>
      <w:ins w:id="129" w:author="Nokia_2102" w:date="2022-02-21T12:15:00Z">
        <w:r w:rsidR="00570E35" w:rsidRPr="005F409A">
          <w:rPr>
            <w:rFonts w:eastAsiaTheme="minorEastAsia"/>
            <w:noProof/>
            <w:highlight w:val="cyan"/>
            <w:lang w:val="en-US" w:eastAsia="zh-CN"/>
            <w:rPrChange w:id="130" w:author="vivo rev1" w:date="2022-02-21T15:44:00Z">
              <w:rPr>
                <w:rFonts w:eastAsiaTheme="minorEastAsia"/>
                <w:noProof/>
                <w:lang w:val="en-US" w:eastAsia="zh-CN"/>
              </w:rPr>
            </w:rPrChange>
          </w:rPr>
          <w:t xml:space="preserve">ow to </w:t>
        </w:r>
      </w:ins>
      <w:ins w:id="131" w:author="vivo rev" w:date="2022-02-11T18:54:00Z">
        <w:del w:id="132" w:author="vivo rev1" w:date="2022-02-21T15:52:00Z">
          <w:r w:rsidRPr="005F409A" w:rsidDel="008E6B87">
            <w:rPr>
              <w:rFonts w:eastAsiaTheme="minorEastAsia"/>
              <w:noProof/>
              <w:highlight w:val="cyan"/>
              <w:lang w:val="en-US" w:eastAsia="zh-CN"/>
              <w:rPrChange w:id="133" w:author="vivo rev1" w:date="2022-02-21T15:44:00Z">
                <w:rPr>
                  <w:rFonts w:eastAsiaTheme="minorEastAsia"/>
                  <w:noProof/>
                  <w:lang w:val="en-US" w:eastAsia="zh-CN"/>
                </w:rPr>
              </w:rPrChange>
            </w:rPr>
            <w:delText>M</w:delText>
          </w:r>
        </w:del>
      </w:ins>
      <w:ins w:id="134" w:author="Nokia_2102" w:date="2022-02-21T12:15:00Z">
        <w:r w:rsidR="00570E35" w:rsidRPr="005F409A">
          <w:rPr>
            <w:rFonts w:eastAsiaTheme="minorEastAsia"/>
            <w:noProof/>
            <w:highlight w:val="cyan"/>
            <w:lang w:val="en-US" w:eastAsia="zh-CN"/>
            <w:rPrChange w:id="135" w:author="vivo rev1" w:date="2022-02-21T15:44:00Z">
              <w:rPr>
                <w:rFonts w:eastAsiaTheme="minorEastAsia"/>
                <w:noProof/>
                <w:lang w:val="en-US" w:eastAsia="zh-CN"/>
              </w:rPr>
            </w:rPrChange>
          </w:rPr>
          <w:t>m</w:t>
        </w:r>
      </w:ins>
      <w:ins w:id="136" w:author="vivo rev" w:date="2022-02-11T18:53:00Z">
        <w:r w:rsidRPr="002C14A3">
          <w:rPr>
            <w:rFonts w:eastAsiaTheme="minorEastAsia"/>
            <w:noProof/>
            <w:lang w:val="en-US" w:eastAsia="zh-CN"/>
          </w:rPr>
          <w:t>inimize the impact on the UE's communication e.g., to prevent user plane and control plane outages when returning to a home network together with other high number of UEs in a very short period of time, after terminating their temporary local access to a hosting network.</w:t>
        </w:r>
      </w:ins>
    </w:p>
    <w:p w14:paraId="351ED8AF" w14:textId="6DEDD4E1" w:rsidR="001C4FA4" w:rsidDel="002C14A3" w:rsidRDefault="001C4FA4" w:rsidP="00A46344">
      <w:pPr>
        <w:pStyle w:val="B1"/>
        <w:rPr>
          <w:del w:id="137" w:author="vivo rev" w:date="2022-02-11T18:39:00Z"/>
          <w:noProof/>
          <w:lang w:val="en-US"/>
        </w:rPr>
      </w:pPr>
      <w:ins w:id="138" w:author="vivo" w:date="2022-01-28T09:27:00Z">
        <w:del w:id="139" w:author="Nokia_2102_" w:date="2022-02-21T15:10:00Z">
          <w:r w:rsidRPr="00A46344" w:rsidDel="00A46344">
            <w:rPr>
              <w:noProof/>
              <w:highlight w:val="yellow"/>
              <w:lang w:val="en-US"/>
              <w:rPrChange w:id="140" w:author="Nokia_2102_" w:date="2022-02-21T15:10:00Z">
                <w:rPr>
                  <w:noProof/>
                  <w:lang w:val="en-US"/>
                </w:rPr>
              </w:rPrChange>
            </w:rPr>
            <w:delText xml:space="preserve">- </w:delText>
          </w:r>
        </w:del>
      </w:ins>
      <w:ins w:id="141" w:author="vivo rev" w:date="2022-02-11T18:38:00Z">
        <w:del w:id="142" w:author="Nokia_2102_" w:date="2022-02-21T15:10:00Z">
          <w:r w:rsidR="002C14A3" w:rsidRPr="00A46344" w:rsidDel="00A46344">
            <w:rPr>
              <w:noProof/>
              <w:highlight w:val="yellow"/>
              <w:lang w:val="en-US"/>
              <w:rPrChange w:id="143" w:author="Nokia_2102_" w:date="2022-02-21T15:10:00Z">
                <w:rPr>
                  <w:noProof/>
                  <w:lang w:val="en-US"/>
                </w:rPr>
              </w:rPrChange>
            </w:rPr>
            <w:delText xml:space="preserve"> </w:delText>
          </w:r>
          <w:r w:rsidR="002C14A3" w:rsidRPr="00A46344" w:rsidDel="00A46344">
            <w:rPr>
              <w:noProof/>
              <w:highlight w:val="yellow"/>
              <w:lang w:val="en-US"/>
              <w:rPrChange w:id="144" w:author="Nokia_2102_" w:date="2022-02-21T15:10:00Z">
                <w:rPr>
                  <w:noProof/>
                  <w:lang w:val="en-US"/>
                </w:rPr>
              </w:rPrChange>
            </w:rPr>
            <w:tab/>
          </w:r>
        </w:del>
      </w:ins>
      <w:ins w:id="145" w:author="vivo" w:date="2022-01-28T09:27:00Z">
        <w:del w:id="146" w:author="Nokia_2102_" w:date="2022-02-21T15:10:00Z">
          <w:r w:rsidRPr="00A46344" w:rsidDel="00A46344">
            <w:rPr>
              <w:noProof/>
              <w:highlight w:val="yellow"/>
              <w:lang w:val="en-US" w:eastAsia="zh-CN"/>
              <w:rPrChange w:id="147" w:author="Nokia_2102_" w:date="2022-02-21T15:10:00Z">
                <w:rPr>
                  <w:noProof/>
                  <w:lang w:val="en-US" w:eastAsia="zh-CN"/>
                </w:rPr>
              </w:rPrChange>
            </w:rPr>
            <w:delText>How to s</w:delText>
          </w:r>
        </w:del>
      </w:ins>
      <w:ins w:id="148" w:author="Nokia_2102" w:date="2022-02-21T12:15:00Z">
        <w:del w:id="149" w:author="Nokia_2102_" w:date="2022-02-21T15:10:00Z">
          <w:r w:rsidR="00570E35" w:rsidRPr="00A46344" w:rsidDel="00A46344">
            <w:rPr>
              <w:noProof/>
              <w:highlight w:val="yellow"/>
              <w:lang w:val="en-US" w:eastAsia="zh-CN"/>
              <w:rPrChange w:id="150" w:author="Nokia_2102_" w:date="2022-02-21T15:10:00Z">
                <w:rPr>
                  <w:noProof/>
                  <w:lang w:val="en-US" w:eastAsia="zh-CN"/>
                </w:rPr>
              </w:rPrChange>
            </w:rPr>
            <w:delText xml:space="preserve">Whether and how to </w:delText>
          </w:r>
        </w:del>
      </w:ins>
      <w:ins w:id="151" w:author="vivo rev" w:date="2022-02-11T18:54:00Z">
        <w:del w:id="152" w:author="Nokia_2102_" w:date="2022-02-21T15:10:00Z">
          <w:r w:rsidR="00E11C88" w:rsidRPr="00A46344" w:rsidDel="00A46344">
            <w:rPr>
              <w:noProof/>
              <w:highlight w:val="yellow"/>
              <w:lang w:val="en-US" w:eastAsia="zh-CN"/>
              <w:rPrChange w:id="153" w:author="Nokia_2102_" w:date="2022-02-21T15:10:00Z">
                <w:rPr>
                  <w:noProof/>
                  <w:lang w:val="en-US" w:eastAsia="zh-CN"/>
                </w:rPr>
              </w:rPrChange>
            </w:rPr>
            <w:delText>S</w:delText>
          </w:r>
        </w:del>
      </w:ins>
      <w:ins w:id="154" w:author="Nokia_2102" w:date="2022-02-21T12:15:00Z">
        <w:del w:id="155" w:author="Nokia_2102_" w:date="2022-02-21T15:10:00Z">
          <w:r w:rsidR="00570E35" w:rsidRPr="00A46344" w:rsidDel="00A46344">
            <w:rPr>
              <w:noProof/>
              <w:highlight w:val="yellow"/>
              <w:lang w:val="en-US" w:eastAsia="zh-CN"/>
              <w:rPrChange w:id="156" w:author="Nokia_2102_" w:date="2022-02-21T15:10:00Z">
                <w:rPr>
                  <w:noProof/>
                  <w:lang w:val="en-US" w:eastAsia="zh-CN"/>
                </w:rPr>
              </w:rPrChange>
            </w:rPr>
            <w:delText>s</w:delText>
          </w:r>
        </w:del>
      </w:ins>
      <w:ins w:id="157" w:author="vivo" w:date="2022-01-28T09:27:00Z">
        <w:del w:id="158" w:author="Nokia_2102_" w:date="2022-02-21T15:10:00Z">
          <w:r w:rsidRPr="00A46344" w:rsidDel="00A46344">
            <w:rPr>
              <w:noProof/>
              <w:highlight w:val="yellow"/>
              <w:lang w:val="en-US"/>
              <w:rPrChange w:id="159" w:author="Nokia_2102_" w:date="2022-02-21T15:10:00Z">
                <w:rPr>
                  <w:noProof/>
                  <w:lang w:val="en-US"/>
                </w:rPr>
              </w:rPrChange>
            </w:rPr>
            <w:delText>tagger the return of UEs to their home network, so as to spread out registration attempts over time and keep the number of UEs attempting to register simultaneously within a manageable limit.</w:delText>
          </w:r>
        </w:del>
      </w:ins>
    </w:p>
    <w:p w14:paraId="0749D910" w14:textId="77777777" w:rsidR="003735C7" w:rsidRPr="002C14A3" w:rsidRDefault="003735C7" w:rsidP="001C4FA4">
      <w:pPr>
        <w:pStyle w:val="B1"/>
        <w:rPr>
          <w:ins w:id="160" w:author="vivo" w:date="2022-01-28T09:27:00Z"/>
          <w:rFonts w:eastAsia="Yu Mincho"/>
          <w:noProof/>
        </w:rPr>
      </w:pPr>
    </w:p>
    <w:p w14:paraId="636316CD" w14:textId="2A21D8C5" w:rsidR="009A4070" w:rsidRPr="00375C55" w:rsidRDefault="009A4070" w:rsidP="009A4070">
      <w:pPr>
        <w:rPr>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p>
    <w:p w14:paraId="657B7715" w14:textId="77777777" w:rsidR="008669FE" w:rsidRPr="001C4FA4" w:rsidRDefault="008669FE" w:rsidP="00872A6B">
      <w:pPr>
        <w:ind w:firstLineChars="200" w:firstLine="400"/>
        <w:rPr>
          <w:lang w:val="en-US" w:eastAsia="zh-CN"/>
        </w:rPr>
      </w:pPr>
    </w:p>
    <w:sectPr w:rsidR="008669FE" w:rsidRPr="001C4FA4"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7804F" w14:textId="77777777" w:rsidR="004014D9" w:rsidRDefault="004014D9">
      <w:r>
        <w:separator/>
      </w:r>
    </w:p>
    <w:p w14:paraId="2A325ACD" w14:textId="77777777" w:rsidR="004014D9" w:rsidRDefault="004014D9"/>
  </w:endnote>
  <w:endnote w:type="continuationSeparator" w:id="0">
    <w:p w14:paraId="612CB56E" w14:textId="77777777" w:rsidR="004014D9" w:rsidRDefault="004014D9">
      <w:r>
        <w:continuationSeparator/>
      </w:r>
    </w:p>
    <w:p w14:paraId="0B391A8D" w14:textId="77777777" w:rsidR="004014D9" w:rsidRDefault="004014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F2E66" w14:textId="77777777" w:rsidR="004014D9" w:rsidRDefault="004014D9">
      <w:r>
        <w:separator/>
      </w:r>
    </w:p>
    <w:p w14:paraId="4063A498" w14:textId="77777777" w:rsidR="004014D9" w:rsidRDefault="004014D9"/>
  </w:footnote>
  <w:footnote w:type="continuationSeparator" w:id="0">
    <w:p w14:paraId="3B3931FE" w14:textId="77777777" w:rsidR="004014D9" w:rsidRDefault="004014D9">
      <w:r>
        <w:continuationSeparator/>
      </w:r>
    </w:p>
    <w:p w14:paraId="1C3FB28B" w14:textId="77777777" w:rsidR="004014D9" w:rsidRDefault="004014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B48C5">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3AA2B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370BF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B4A5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1C31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6285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D01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98CA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0277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5001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FAA7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0CE0DA0"/>
    <w:multiLevelType w:val="hybridMultilevel"/>
    <w:tmpl w:val="E2847ABA"/>
    <w:lvl w:ilvl="0" w:tplc="B7F60958">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rev">
    <w15:presenceInfo w15:providerId="None" w15:userId="vivo rev"/>
  </w15:person>
  <w15:person w15:author="IDCC_r02">
    <w15:presenceInfo w15:providerId="None" w15:userId="IDCC_r02"/>
  </w15:person>
  <w15:person w15:author="vivo rev1">
    <w15:presenceInfo w15:providerId="None" w15:userId="vivo rev1"/>
  </w15:person>
  <w15:person w15:author="Nokia_2102">
    <w15:presenceInfo w15:providerId="None" w15:userId="Nokia_2102"/>
  </w15:person>
  <w15:person w15:author="vivo rev2">
    <w15:presenceInfo w15:providerId="None" w15:userId="vivo rev2"/>
  </w15:person>
  <w15:person w15:author="vivo">
    <w15:presenceInfo w15:providerId="None" w15:userId="vivo"/>
  </w15:person>
  <w15:person w15:author="Huawei1">
    <w15:presenceInfo w15:providerId="None" w15:userId="Huawei1"/>
  </w15:person>
  <w15:person w15:author="Nokia_2102_">
    <w15:presenceInfo w15:providerId="None" w15:userId="Nokia_2102_"/>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24F"/>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E87"/>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D76"/>
    <w:rsid w:val="0005073D"/>
    <w:rsid w:val="00052D17"/>
    <w:rsid w:val="00053C49"/>
    <w:rsid w:val="00054CBB"/>
    <w:rsid w:val="00054FB3"/>
    <w:rsid w:val="00055089"/>
    <w:rsid w:val="00055987"/>
    <w:rsid w:val="00055CC8"/>
    <w:rsid w:val="00055DCC"/>
    <w:rsid w:val="00056103"/>
    <w:rsid w:val="00056388"/>
    <w:rsid w:val="00060884"/>
    <w:rsid w:val="000614DF"/>
    <w:rsid w:val="00064FF5"/>
    <w:rsid w:val="000656B2"/>
    <w:rsid w:val="00065724"/>
    <w:rsid w:val="0006665C"/>
    <w:rsid w:val="00067BB9"/>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4CA"/>
    <w:rsid w:val="00096E2C"/>
    <w:rsid w:val="00097255"/>
    <w:rsid w:val="000A0C03"/>
    <w:rsid w:val="000A23AA"/>
    <w:rsid w:val="000A2E52"/>
    <w:rsid w:val="000A3260"/>
    <w:rsid w:val="000A45A4"/>
    <w:rsid w:val="000A4706"/>
    <w:rsid w:val="000A525F"/>
    <w:rsid w:val="000A5F02"/>
    <w:rsid w:val="000A6B80"/>
    <w:rsid w:val="000A6D2B"/>
    <w:rsid w:val="000A6DB1"/>
    <w:rsid w:val="000A6FFC"/>
    <w:rsid w:val="000B0065"/>
    <w:rsid w:val="000B0850"/>
    <w:rsid w:val="000B0A0E"/>
    <w:rsid w:val="000B0CF2"/>
    <w:rsid w:val="000B2D6D"/>
    <w:rsid w:val="000B6631"/>
    <w:rsid w:val="000B6BC6"/>
    <w:rsid w:val="000C06A7"/>
    <w:rsid w:val="000C099A"/>
    <w:rsid w:val="000C234F"/>
    <w:rsid w:val="000C261C"/>
    <w:rsid w:val="000C52B4"/>
    <w:rsid w:val="000C5402"/>
    <w:rsid w:val="000C6C5F"/>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742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82F"/>
    <w:rsid w:val="00136134"/>
    <w:rsid w:val="00136449"/>
    <w:rsid w:val="00136539"/>
    <w:rsid w:val="00137197"/>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7AC"/>
    <w:rsid w:val="00160AA6"/>
    <w:rsid w:val="00160D48"/>
    <w:rsid w:val="0016287A"/>
    <w:rsid w:val="00163EF7"/>
    <w:rsid w:val="00164472"/>
    <w:rsid w:val="00165313"/>
    <w:rsid w:val="00165FAC"/>
    <w:rsid w:val="00166CD3"/>
    <w:rsid w:val="001709AC"/>
    <w:rsid w:val="0017111D"/>
    <w:rsid w:val="001719F4"/>
    <w:rsid w:val="00171FD6"/>
    <w:rsid w:val="001729E8"/>
    <w:rsid w:val="00173DE4"/>
    <w:rsid w:val="00174B29"/>
    <w:rsid w:val="00175380"/>
    <w:rsid w:val="001754C4"/>
    <w:rsid w:val="00175A08"/>
    <w:rsid w:val="00175E67"/>
    <w:rsid w:val="00175E6D"/>
    <w:rsid w:val="001761FE"/>
    <w:rsid w:val="00177DE5"/>
    <w:rsid w:val="00181D27"/>
    <w:rsid w:val="0018220B"/>
    <w:rsid w:val="00183544"/>
    <w:rsid w:val="001843E5"/>
    <w:rsid w:val="001845B1"/>
    <w:rsid w:val="00185D28"/>
    <w:rsid w:val="001879D0"/>
    <w:rsid w:val="00193416"/>
    <w:rsid w:val="00193567"/>
    <w:rsid w:val="00196CAD"/>
    <w:rsid w:val="001A2A43"/>
    <w:rsid w:val="001A3A97"/>
    <w:rsid w:val="001A512A"/>
    <w:rsid w:val="001A5172"/>
    <w:rsid w:val="001A53DF"/>
    <w:rsid w:val="001A56CD"/>
    <w:rsid w:val="001A5A7A"/>
    <w:rsid w:val="001A620B"/>
    <w:rsid w:val="001A62D4"/>
    <w:rsid w:val="001B0F55"/>
    <w:rsid w:val="001B1F98"/>
    <w:rsid w:val="001B22B5"/>
    <w:rsid w:val="001B2673"/>
    <w:rsid w:val="001B289A"/>
    <w:rsid w:val="001B476A"/>
    <w:rsid w:val="001C1BC6"/>
    <w:rsid w:val="001C22D4"/>
    <w:rsid w:val="001C2D55"/>
    <w:rsid w:val="001C318C"/>
    <w:rsid w:val="001C4E24"/>
    <w:rsid w:val="001C4FA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817"/>
    <w:rsid w:val="001D667A"/>
    <w:rsid w:val="001D68C2"/>
    <w:rsid w:val="001E0D23"/>
    <w:rsid w:val="001E11E4"/>
    <w:rsid w:val="001E39F7"/>
    <w:rsid w:val="001E4EA0"/>
    <w:rsid w:val="001E5077"/>
    <w:rsid w:val="001E6167"/>
    <w:rsid w:val="001E6F38"/>
    <w:rsid w:val="001F0649"/>
    <w:rsid w:val="001F0B49"/>
    <w:rsid w:val="001F0EA4"/>
    <w:rsid w:val="001F1819"/>
    <w:rsid w:val="001F1F56"/>
    <w:rsid w:val="001F2981"/>
    <w:rsid w:val="001F32D8"/>
    <w:rsid w:val="001F6C3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07ED8"/>
    <w:rsid w:val="002116AE"/>
    <w:rsid w:val="0021183B"/>
    <w:rsid w:val="002148D3"/>
    <w:rsid w:val="00217F2E"/>
    <w:rsid w:val="0022001C"/>
    <w:rsid w:val="002207E7"/>
    <w:rsid w:val="0022296B"/>
    <w:rsid w:val="00222B11"/>
    <w:rsid w:val="00223FFF"/>
    <w:rsid w:val="00225675"/>
    <w:rsid w:val="002268F9"/>
    <w:rsid w:val="0022708F"/>
    <w:rsid w:val="002275C3"/>
    <w:rsid w:val="00227832"/>
    <w:rsid w:val="00227A8B"/>
    <w:rsid w:val="0023041C"/>
    <w:rsid w:val="00230A01"/>
    <w:rsid w:val="00230D7A"/>
    <w:rsid w:val="00230DE0"/>
    <w:rsid w:val="0023146E"/>
    <w:rsid w:val="00231BF7"/>
    <w:rsid w:val="00232653"/>
    <w:rsid w:val="00232696"/>
    <w:rsid w:val="0023286E"/>
    <w:rsid w:val="00232A37"/>
    <w:rsid w:val="0023368A"/>
    <w:rsid w:val="002360C4"/>
    <w:rsid w:val="002366AB"/>
    <w:rsid w:val="00237038"/>
    <w:rsid w:val="002375BE"/>
    <w:rsid w:val="00240C6A"/>
    <w:rsid w:val="00242BC9"/>
    <w:rsid w:val="002436E8"/>
    <w:rsid w:val="00243F6E"/>
    <w:rsid w:val="002445B3"/>
    <w:rsid w:val="0024482C"/>
    <w:rsid w:val="002459F8"/>
    <w:rsid w:val="00245A94"/>
    <w:rsid w:val="00245DDB"/>
    <w:rsid w:val="00245F83"/>
    <w:rsid w:val="0024676B"/>
    <w:rsid w:val="002469CD"/>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FF7"/>
    <w:rsid w:val="00266CBA"/>
    <w:rsid w:val="00267626"/>
    <w:rsid w:val="00273BEB"/>
    <w:rsid w:val="00274899"/>
    <w:rsid w:val="0027566B"/>
    <w:rsid w:val="00275D55"/>
    <w:rsid w:val="00277F41"/>
    <w:rsid w:val="00281949"/>
    <w:rsid w:val="00281991"/>
    <w:rsid w:val="00283230"/>
    <w:rsid w:val="0028375A"/>
    <w:rsid w:val="00285354"/>
    <w:rsid w:val="00285BDD"/>
    <w:rsid w:val="00286854"/>
    <w:rsid w:val="00286D0B"/>
    <w:rsid w:val="00286E2A"/>
    <w:rsid w:val="00287487"/>
    <w:rsid w:val="0028762C"/>
    <w:rsid w:val="00291C8F"/>
    <w:rsid w:val="00292069"/>
    <w:rsid w:val="00292FF6"/>
    <w:rsid w:val="00294B90"/>
    <w:rsid w:val="00294CD7"/>
    <w:rsid w:val="0029608F"/>
    <w:rsid w:val="00296718"/>
    <w:rsid w:val="0029674A"/>
    <w:rsid w:val="00296FE2"/>
    <w:rsid w:val="002A18F6"/>
    <w:rsid w:val="002A1E43"/>
    <w:rsid w:val="002A32FF"/>
    <w:rsid w:val="002A3740"/>
    <w:rsid w:val="002A3FF3"/>
    <w:rsid w:val="002A4491"/>
    <w:rsid w:val="002A69D9"/>
    <w:rsid w:val="002B1527"/>
    <w:rsid w:val="002B265D"/>
    <w:rsid w:val="002B2BEB"/>
    <w:rsid w:val="002B2CB9"/>
    <w:rsid w:val="002B3F35"/>
    <w:rsid w:val="002B5C7B"/>
    <w:rsid w:val="002B71DC"/>
    <w:rsid w:val="002C03AD"/>
    <w:rsid w:val="002C14A3"/>
    <w:rsid w:val="002C2CB2"/>
    <w:rsid w:val="002C4BA6"/>
    <w:rsid w:val="002C50E8"/>
    <w:rsid w:val="002C556A"/>
    <w:rsid w:val="002C5673"/>
    <w:rsid w:val="002C5797"/>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338"/>
    <w:rsid w:val="00302037"/>
    <w:rsid w:val="00302C9D"/>
    <w:rsid w:val="003047B8"/>
    <w:rsid w:val="003054DD"/>
    <w:rsid w:val="003063E1"/>
    <w:rsid w:val="00306A70"/>
    <w:rsid w:val="003076B6"/>
    <w:rsid w:val="003079FD"/>
    <w:rsid w:val="0031151A"/>
    <w:rsid w:val="00311711"/>
    <w:rsid w:val="00312C10"/>
    <w:rsid w:val="003147AD"/>
    <w:rsid w:val="003167F6"/>
    <w:rsid w:val="00317681"/>
    <w:rsid w:val="0031780C"/>
    <w:rsid w:val="00317B01"/>
    <w:rsid w:val="00320630"/>
    <w:rsid w:val="003222A3"/>
    <w:rsid w:val="00325D04"/>
    <w:rsid w:val="0032668E"/>
    <w:rsid w:val="00327D03"/>
    <w:rsid w:val="00330386"/>
    <w:rsid w:val="003316FB"/>
    <w:rsid w:val="00332DAF"/>
    <w:rsid w:val="00333BC0"/>
    <w:rsid w:val="0033431A"/>
    <w:rsid w:val="00334858"/>
    <w:rsid w:val="00334A47"/>
    <w:rsid w:val="00335468"/>
    <w:rsid w:val="00335471"/>
    <w:rsid w:val="0033583A"/>
    <w:rsid w:val="003363CC"/>
    <w:rsid w:val="0034014B"/>
    <w:rsid w:val="00341F9C"/>
    <w:rsid w:val="00343FD0"/>
    <w:rsid w:val="00344599"/>
    <w:rsid w:val="00346605"/>
    <w:rsid w:val="0034722D"/>
    <w:rsid w:val="00350709"/>
    <w:rsid w:val="00350EDE"/>
    <w:rsid w:val="00350F92"/>
    <w:rsid w:val="00351931"/>
    <w:rsid w:val="00351BE6"/>
    <w:rsid w:val="0035206C"/>
    <w:rsid w:val="0035330F"/>
    <w:rsid w:val="00353FE1"/>
    <w:rsid w:val="003543AE"/>
    <w:rsid w:val="003575B2"/>
    <w:rsid w:val="00360EE3"/>
    <w:rsid w:val="003615EC"/>
    <w:rsid w:val="0036284E"/>
    <w:rsid w:val="00362AFD"/>
    <w:rsid w:val="00362B97"/>
    <w:rsid w:val="003664A7"/>
    <w:rsid w:val="00366BBD"/>
    <w:rsid w:val="003735C7"/>
    <w:rsid w:val="00375202"/>
    <w:rsid w:val="003761C5"/>
    <w:rsid w:val="003769D6"/>
    <w:rsid w:val="003776A9"/>
    <w:rsid w:val="00380020"/>
    <w:rsid w:val="003812F0"/>
    <w:rsid w:val="003830C6"/>
    <w:rsid w:val="003841FD"/>
    <w:rsid w:val="00384AB9"/>
    <w:rsid w:val="00385E65"/>
    <w:rsid w:val="003870DD"/>
    <w:rsid w:val="00387404"/>
    <w:rsid w:val="00387DDC"/>
    <w:rsid w:val="003906A1"/>
    <w:rsid w:val="003924C4"/>
    <w:rsid w:val="00394199"/>
    <w:rsid w:val="0039688D"/>
    <w:rsid w:val="00396F85"/>
    <w:rsid w:val="003A0C98"/>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3FC"/>
    <w:rsid w:val="003E3F30"/>
    <w:rsid w:val="003E4E87"/>
    <w:rsid w:val="003E6BE7"/>
    <w:rsid w:val="003E6D49"/>
    <w:rsid w:val="003E70A8"/>
    <w:rsid w:val="003F004E"/>
    <w:rsid w:val="003F01AD"/>
    <w:rsid w:val="003F1761"/>
    <w:rsid w:val="003F1F82"/>
    <w:rsid w:val="003F22B5"/>
    <w:rsid w:val="003F3F6E"/>
    <w:rsid w:val="003F67CE"/>
    <w:rsid w:val="004014D9"/>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39E"/>
    <w:rsid w:val="00425C73"/>
    <w:rsid w:val="00426032"/>
    <w:rsid w:val="004300F4"/>
    <w:rsid w:val="00431D0F"/>
    <w:rsid w:val="004344FA"/>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5FB5"/>
    <w:rsid w:val="004860C1"/>
    <w:rsid w:val="00487B1E"/>
    <w:rsid w:val="004900B8"/>
    <w:rsid w:val="00491D22"/>
    <w:rsid w:val="004939FD"/>
    <w:rsid w:val="004948EC"/>
    <w:rsid w:val="00494F23"/>
    <w:rsid w:val="00495598"/>
    <w:rsid w:val="004968BB"/>
    <w:rsid w:val="00496A3E"/>
    <w:rsid w:val="00497155"/>
    <w:rsid w:val="00497C64"/>
    <w:rsid w:val="00497E5A"/>
    <w:rsid w:val="004A1860"/>
    <w:rsid w:val="004A1EC8"/>
    <w:rsid w:val="004A2769"/>
    <w:rsid w:val="004A2960"/>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E9B"/>
    <w:rsid w:val="004C6489"/>
    <w:rsid w:val="004D2598"/>
    <w:rsid w:val="004D26B8"/>
    <w:rsid w:val="004D3E0F"/>
    <w:rsid w:val="004D47CA"/>
    <w:rsid w:val="004E1FEC"/>
    <w:rsid w:val="004E204B"/>
    <w:rsid w:val="004E2103"/>
    <w:rsid w:val="004E267C"/>
    <w:rsid w:val="004E2D7B"/>
    <w:rsid w:val="004E2F9A"/>
    <w:rsid w:val="004E309A"/>
    <w:rsid w:val="004E33D4"/>
    <w:rsid w:val="004E3F2E"/>
    <w:rsid w:val="004E5458"/>
    <w:rsid w:val="004E6120"/>
    <w:rsid w:val="004E67C9"/>
    <w:rsid w:val="004E6D38"/>
    <w:rsid w:val="004E79A7"/>
    <w:rsid w:val="004F1F6D"/>
    <w:rsid w:val="004F3EB5"/>
    <w:rsid w:val="004F3F40"/>
    <w:rsid w:val="004F55AE"/>
    <w:rsid w:val="0050052A"/>
    <w:rsid w:val="00501003"/>
    <w:rsid w:val="00501A3E"/>
    <w:rsid w:val="0050442F"/>
    <w:rsid w:val="00504E76"/>
    <w:rsid w:val="00504E99"/>
    <w:rsid w:val="00505A4B"/>
    <w:rsid w:val="00505D8E"/>
    <w:rsid w:val="00506B33"/>
    <w:rsid w:val="00506CBD"/>
    <w:rsid w:val="0050771F"/>
    <w:rsid w:val="0051073C"/>
    <w:rsid w:val="00511CAA"/>
    <w:rsid w:val="00512914"/>
    <w:rsid w:val="0051358E"/>
    <w:rsid w:val="00514929"/>
    <w:rsid w:val="005156B4"/>
    <w:rsid w:val="00515B9F"/>
    <w:rsid w:val="00516189"/>
    <w:rsid w:val="00516D6E"/>
    <w:rsid w:val="00520266"/>
    <w:rsid w:val="00520775"/>
    <w:rsid w:val="0052196E"/>
    <w:rsid w:val="005228B1"/>
    <w:rsid w:val="005249BE"/>
    <w:rsid w:val="005313D6"/>
    <w:rsid w:val="005321BB"/>
    <w:rsid w:val="005338E0"/>
    <w:rsid w:val="00534046"/>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E35"/>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073"/>
    <w:rsid w:val="00597895"/>
    <w:rsid w:val="00597AAA"/>
    <w:rsid w:val="005A0FBC"/>
    <w:rsid w:val="005A1F74"/>
    <w:rsid w:val="005A2629"/>
    <w:rsid w:val="005A2E83"/>
    <w:rsid w:val="005A4508"/>
    <w:rsid w:val="005A4708"/>
    <w:rsid w:val="005A5780"/>
    <w:rsid w:val="005A58B3"/>
    <w:rsid w:val="005A64CD"/>
    <w:rsid w:val="005B0323"/>
    <w:rsid w:val="005B05AE"/>
    <w:rsid w:val="005B3101"/>
    <w:rsid w:val="005B42E0"/>
    <w:rsid w:val="005B59FF"/>
    <w:rsid w:val="005B6232"/>
    <w:rsid w:val="005B6482"/>
    <w:rsid w:val="005C26EE"/>
    <w:rsid w:val="005C289E"/>
    <w:rsid w:val="005C36BD"/>
    <w:rsid w:val="005C5A60"/>
    <w:rsid w:val="005C61E6"/>
    <w:rsid w:val="005C6BCE"/>
    <w:rsid w:val="005C6C32"/>
    <w:rsid w:val="005C7441"/>
    <w:rsid w:val="005C7C83"/>
    <w:rsid w:val="005D11EC"/>
    <w:rsid w:val="005D1468"/>
    <w:rsid w:val="005D1A72"/>
    <w:rsid w:val="005D37AE"/>
    <w:rsid w:val="005D3A26"/>
    <w:rsid w:val="005D67E9"/>
    <w:rsid w:val="005D6DA3"/>
    <w:rsid w:val="005D7BDB"/>
    <w:rsid w:val="005E086C"/>
    <w:rsid w:val="005E2449"/>
    <w:rsid w:val="005E2EF2"/>
    <w:rsid w:val="005E34A8"/>
    <w:rsid w:val="005E450D"/>
    <w:rsid w:val="005E456C"/>
    <w:rsid w:val="005E47F4"/>
    <w:rsid w:val="005E6CBE"/>
    <w:rsid w:val="005E706D"/>
    <w:rsid w:val="005E7DED"/>
    <w:rsid w:val="005F1C0E"/>
    <w:rsid w:val="005F2146"/>
    <w:rsid w:val="005F2F9E"/>
    <w:rsid w:val="005F31F6"/>
    <w:rsid w:val="005F409A"/>
    <w:rsid w:val="005F40D0"/>
    <w:rsid w:val="005F4402"/>
    <w:rsid w:val="005F5DB1"/>
    <w:rsid w:val="005F6ECF"/>
    <w:rsid w:val="0060264C"/>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5E0"/>
    <w:rsid w:val="00625D87"/>
    <w:rsid w:val="00626B20"/>
    <w:rsid w:val="00626FA4"/>
    <w:rsid w:val="006305A8"/>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217"/>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7D"/>
    <w:rsid w:val="00680735"/>
    <w:rsid w:val="00680904"/>
    <w:rsid w:val="00681D06"/>
    <w:rsid w:val="0068219C"/>
    <w:rsid w:val="00683CAB"/>
    <w:rsid w:val="00684DED"/>
    <w:rsid w:val="00684E64"/>
    <w:rsid w:val="0068566A"/>
    <w:rsid w:val="00685733"/>
    <w:rsid w:val="00686506"/>
    <w:rsid w:val="0069022F"/>
    <w:rsid w:val="00690832"/>
    <w:rsid w:val="00694714"/>
    <w:rsid w:val="00694787"/>
    <w:rsid w:val="006A0597"/>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08F"/>
    <w:rsid w:val="006B6BD0"/>
    <w:rsid w:val="006C047D"/>
    <w:rsid w:val="006C0A73"/>
    <w:rsid w:val="006C0D2D"/>
    <w:rsid w:val="006C3332"/>
    <w:rsid w:val="006C4470"/>
    <w:rsid w:val="006C5998"/>
    <w:rsid w:val="006C59A8"/>
    <w:rsid w:val="006C7AF9"/>
    <w:rsid w:val="006D0CD6"/>
    <w:rsid w:val="006D2A51"/>
    <w:rsid w:val="006D3B87"/>
    <w:rsid w:val="006D435B"/>
    <w:rsid w:val="006D4B54"/>
    <w:rsid w:val="006D5458"/>
    <w:rsid w:val="006D5942"/>
    <w:rsid w:val="006D6ECE"/>
    <w:rsid w:val="006D75FB"/>
    <w:rsid w:val="006D791C"/>
    <w:rsid w:val="006E027E"/>
    <w:rsid w:val="006E22C3"/>
    <w:rsid w:val="006E23CB"/>
    <w:rsid w:val="006E2752"/>
    <w:rsid w:val="006E2B01"/>
    <w:rsid w:val="006E3581"/>
    <w:rsid w:val="006E3A41"/>
    <w:rsid w:val="006E4A50"/>
    <w:rsid w:val="006E4EE0"/>
    <w:rsid w:val="006E55FE"/>
    <w:rsid w:val="006E7886"/>
    <w:rsid w:val="006E7E05"/>
    <w:rsid w:val="006F1248"/>
    <w:rsid w:val="006F13BF"/>
    <w:rsid w:val="006F1855"/>
    <w:rsid w:val="006F2307"/>
    <w:rsid w:val="006F245E"/>
    <w:rsid w:val="006F2959"/>
    <w:rsid w:val="006F2C90"/>
    <w:rsid w:val="006F35EB"/>
    <w:rsid w:val="006F3D62"/>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BC3"/>
    <w:rsid w:val="0073298E"/>
    <w:rsid w:val="0073340B"/>
    <w:rsid w:val="0073440A"/>
    <w:rsid w:val="007348DE"/>
    <w:rsid w:val="00734DC1"/>
    <w:rsid w:val="00735EE8"/>
    <w:rsid w:val="007378BA"/>
    <w:rsid w:val="00737BD5"/>
    <w:rsid w:val="00740132"/>
    <w:rsid w:val="00741636"/>
    <w:rsid w:val="00743EEB"/>
    <w:rsid w:val="00744D81"/>
    <w:rsid w:val="00746013"/>
    <w:rsid w:val="0074641F"/>
    <w:rsid w:val="007467AD"/>
    <w:rsid w:val="00747382"/>
    <w:rsid w:val="00750DE7"/>
    <w:rsid w:val="00751642"/>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99E"/>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859"/>
    <w:rsid w:val="007A08FB"/>
    <w:rsid w:val="007A2150"/>
    <w:rsid w:val="007A341B"/>
    <w:rsid w:val="007A3699"/>
    <w:rsid w:val="007A39F9"/>
    <w:rsid w:val="007A3CFB"/>
    <w:rsid w:val="007A6F89"/>
    <w:rsid w:val="007B065C"/>
    <w:rsid w:val="007B0E85"/>
    <w:rsid w:val="007B2102"/>
    <w:rsid w:val="007B7C6B"/>
    <w:rsid w:val="007B7F00"/>
    <w:rsid w:val="007C1D3B"/>
    <w:rsid w:val="007C2053"/>
    <w:rsid w:val="007C22BB"/>
    <w:rsid w:val="007C3BD3"/>
    <w:rsid w:val="007C3C98"/>
    <w:rsid w:val="007C3F06"/>
    <w:rsid w:val="007C40D8"/>
    <w:rsid w:val="007C50FA"/>
    <w:rsid w:val="007C5D63"/>
    <w:rsid w:val="007C5DF4"/>
    <w:rsid w:val="007C6A64"/>
    <w:rsid w:val="007D0DB6"/>
    <w:rsid w:val="007D1D37"/>
    <w:rsid w:val="007D1D4D"/>
    <w:rsid w:val="007D2BEB"/>
    <w:rsid w:val="007D434B"/>
    <w:rsid w:val="007D4C13"/>
    <w:rsid w:val="007D5001"/>
    <w:rsid w:val="007E008B"/>
    <w:rsid w:val="007E051C"/>
    <w:rsid w:val="007E1150"/>
    <w:rsid w:val="007E1D27"/>
    <w:rsid w:val="007E2EBB"/>
    <w:rsid w:val="007E2F85"/>
    <w:rsid w:val="007E3A97"/>
    <w:rsid w:val="007E469E"/>
    <w:rsid w:val="007E48A9"/>
    <w:rsid w:val="007E5548"/>
    <w:rsid w:val="007E6067"/>
    <w:rsid w:val="007E6FF7"/>
    <w:rsid w:val="007E7032"/>
    <w:rsid w:val="007E7ED5"/>
    <w:rsid w:val="007F1B6D"/>
    <w:rsid w:val="007F22DF"/>
    <w:rsid w:val="007F2589"/>
    <w:rsid w:val="007F3753"/>
    <w:rsid w:val="007F57E0"/>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811"/>
    <w:rsid w:val="00837ADC"/>
    <w:rsid w:val="00837DCE"/>
    <w:rsid w:val="00837F44"/>
    <w:rsid w:val="008403A9"/>
    <w:rsid w:val="008405FF"/>
    <w:rsid w:val="0084347D"/>
    <w:rsid w:val="008448C3"/>
    <w:rsid w:val="0084508A"/>
    <w:rsid w:val="00846385"/>
    <w:rsid w:val="0085047F"/>
    <w:rsid w:val="00850FB7"/>
    <w:rsid w:val="00851A7D"/>
    <w:rsid w:val="00851D6C"/>
    <w:rsid w:val="00851F78"/>
    <w:rsid w:val="008521C9"/>
    <w:rsid w:val="00852BCF"/>
    <w:rsid w:val="00852CB8"/>
    <w:rsid w:val="008547B6"/>
    <w:rsid w:val="00854FF4"/>
    <w:rsid w:val="00855373"/>
    <w:rsid w:val="00855AF9"/>
    <w:rsid w:val="00855F42"/>
    <w:rsid w:val="008608DE"/>
    <w:rsid w:val="00860A17"/>
    <w:rsid w:val="00861603"/>
    <w:rsid w:val="00861C23"/>
    <w:rsid w:val="00861DC1"/>
    <w:rsid w:val="00862BB9"/>
    <w:rsid w:val="008648B7"/>
    <w:rsid w:val="00864FEC"/>
    <w:rsid w:val="008650CE"/>
    <w:rsid w:val="008652A4"/>
    <w:rsid w:val="0086537D"/>
    <w:rsid w:val="008669FE"/>
    <w:rsid w:val="00866D7A"/>
    <w:rsid w:val="008673B1"/>
    <w:rsid w:val="008706F1"/>
    <w:rsid w:val="00870A41"/>
    <w:rsid w:val="00872132"/>
    <w:rsid w:val="00872A6B"/>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251"/>
    <w:rsid w:val="008963F4"/>
    <w:rsid w:val="00897531"/>
    <w:rsid w:val="00897762"/>
    <w:rsid w:val="00897A58"/>
    <w:rsid w:val="008A230B"/>
    <w:rsid w:val="008A319B"/>
    <w:rsid w:val="008A3AE3"/>
    <w:rsid w:val="008A4073"/>
    <w:rsid w:val="008A41FC"/>
    <w:rsid w:val="008A505B"/>
    <w:rsid w:val="008A56DE"/>
    <w:rsid w:val="008A64CF"/>
    <w:rsid w:val="008A6B54"/>
    <w:rsid w:val="008B2C0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6B87"/>
    <w:rsid w:val="008E7DE8"/>
    <w:rsid w:val="008F1683"/>
    <w:rsid w:val="008F1AFE"/>
    <w:rsid w:val="008F24FB"/>
    <w:rsid w:val="008F4077"/>
    <w:rsid w:val="008F43AD"/>
    <w:rsid w:val="008F44AF"/>
    <w:rsid w:val="008F5680"/>
    <w:rsid w:val="008F7010"/>
    <w:rsid w:val="008F7B92"/>
    <w:rsid w:val="0090022D"/>
    <w:rsid w:val="009026FC"/>
    <w:rsid w:val="00902AA8"/>
    <w:rsid w:val="009037A0"/>
    <w:rsid w:val="00904A8C"/>
    <w:rsid w:val="00904B6B"/>
    <w:rsid w:val="00905111"/>
    <w:rsid w:val="009057AF"/>
    <w:rsid w:val="00907169"/>
    <w:rsid w:val="0091066B"/>
    <w:rsid w:val="00910678"/>
    <w:rsid w:val="00912914"/>
    <w:rsid w:val="00912EDE"/>
    <w:rsid w:val="00913FC4"/>
    <w:rsid w:val="009154B7"/>
    <w:rsid w:val="00915AB6"/>
    <w:rsid w:val="00915BB4"/>
    <w:rsid w:val="00917409"/>
    <w:rsid w:val="009177AD"/>
    <w:rsid w:val="00917911"/>
    <w:rsid w:val="00917DD0"/>
    <w:rsid w:val="00921E4C"/>
    <w:rsid w:val="0092460B"/>
    <w:rsid w:val="0092463F"/>
    <w:rsid w:val="00925075"/>
    <w:rsid w:val="0092557E"/>
    <w:rsid w:val="0092643F"/>
    <w:rsid w:val="00926814"/>
    <w:rsid w:val="009327BB"/>
    <w:rsid w:val="0093431C"/>
    <w:rsid w:val="00935E4C"/>
    <w:rsid w:val="0093663A"/>
    <w:rsid w:val="009366EF"/>
    <w:rsid w:val="009409B3"/>
    <w:rsid w:val="009410D2"/>
    <w:rsid w:val="0094218C"/>
    <w:rsid w:val="009424C1"/>
    <w:rsid w:val="00943096"/>
    <w:rsid w:val="0094531F"/>
    <w:rsid w:val="00945EA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3E9"/>
    <w:rsid w:val="00970B0F"/>
    <w:rsid w:val="00971368"/>
    <w:rsid w:val="00973F61"/>
    <w:rsid w:val="00974126"/>
    <w:rsid w:val="00974A70"/>
    <w:rsid w:val="00975240"/>
    <w:rsid w:val="00975276"/>
    <w:rsid w:val="009778FA"/>
    <w:rsid w:val="009779E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4705"/>
    <w:rsid w:val="0099574D"/>
    <w:rsid w:val="009957EF"/>
    <w:rsid w:val="00996665"/>
    <w:rsid w:val="009A0399"/>
    <w:rsid w:val="009A0C31"/>
    <w:rsid w:val="009A22C7"/>
    <w:rsid w:val="009A4070"/>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1F8"/>
    <w:rsid w:val="009F3963"/>
    <w:rsid w:val="009F4313"/>
    <w:rsid w:val="009F575B"/>
    <w:rsid w:val="009F601D"/>
    <w:rsid w:val="009F6035"/>
    <w:rsid w:val="009F6CCD"/>
    <w:rsid w:val="00A019CF"/>
    <w:rsid w:val="00A0358B"/>
    <w:rsid w:val="00A03F57"/>
    <w:rsid w:val="00A0505E"/>
    <w:rsid w:val="00A06AFA"/>
    <w:rsid w:val="00A1072B"/>
    <w:rsid w:val="00A122C0"/>
    <w:rsid w:val="00A1260E"/>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DF"/>
    <w:rsid w:val="00A35569"/>
    <w:rsid w:val="00A3641E"/>
    <w:rsid w:val="00A36495"/>
    <w:rsid w:val="00A41D5A"/>
    <w:rsid w:val="00A439BC"/>
    <w:rsid w:val="00A4495D"/>
    <w:rsid w:val="00A459AA"/>
    <w:rsid w:val="00A45C05"/>
    <w:rsid w:val="00A45D37"/>
    <w:rsid w:val="00A46344"/>
    <w:rsid w:val="00A476D6"/>
    <w:rsid w:val="00A50C2C"/>
    <w:rsid w:val="00A5176F"/>
    <w:rsid w:val="00A51CAA"/>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37C"/>
    <w:rsid w:val="00A658D2"/>
    <w:rsid w:val="00A65BF5"/>
    <w:rsid w:val="00A67909"/>
    <w:rsid w:val="00A70728"/>
    <w:rsid w:val="00A72781"/>
    <w:rsid w:val="00A728FD"/>
    <w:rsid w:val="00A72FFA"/>
    <w:rsid w:val="00A754E6"/>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35B"/>
    <w:rsid w:val="00AB4553"/>
    <w:rsid w:val="00AB4F54"/>
    <w:rsid w:val="00AB4FC0"/>
    <w:rsid w:val="00AB6496"/>
    <w:rsid w:val="00AC1D9F"/>
    <w:rsid w:val="00AC310D"/>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6F4B"/>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079"/>
    <w:rsid w:val="00B0620A"/>
    <w:rsid w:val="00B06DA9"/>
    <w:rsid w:val="00B11619"/>
    <w:rsid w:val="00B12076"/>
    <w:rsid w:val="00B1269E"/>
    <w:rsid w:val="00B1358F"/>
    <w:rsid w:val="00B13836"/>
    <w:rsid w:val="00B13AAB"/>
    <w:rsid w:val="00B13D30"/>
    <w:rsid w:val="00B146F7"/>
    <w:rsid w:val="00B14A74"/>
    <w:rsid w:val="00B15FDA"/>
    <w:rsid w:val="00B16D95"/>
    <w:rsid w:val="00B174A6"/>
    <w:rsid w:val="00B21421"/>
    <w:rsid w:val="00B21961"/>
    <w:rsid w:val="00B2230B"/>
    <w:rsid w:val="00B2250C"/>
    <w:rsid w:val="00B250A3"/>
    <w:rsid w:val="00B31488"/>
    <w:rsid w:val="00B31EBA"/>
    <w:rsid w:val="00B32F71"/>
    <w:rsid w:val="00B3365F"/>
    <w:rsid w:val="00B337EE"/>
    <w:rsid w:val="00B349A8"/>
    <w:rsid w:val="00B3530A"/>
    <w:rsid w:val="00B359E5"/>
    <w:rsid w:val="00B35B51"/>
    <w:rsid w:val="00B36CB9"/>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475"/>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401F"/>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3807"/>
    <w:rsid w:val="00BB5B8B"/>
    <w:rsid w:val="00BB5EFC"/>
    <w:rsid w:val="00BB60A1"/>
    <w:rsid w:val="00BB6D10"/>
    <w:rsid w:val="00BC06E0"/>
    <w:rsid w:val="00BC0828"/>
    <w:rsid w:val="00BC0C1C"/>
    <w:rsid w:val="00BC0F38"/>
    <w:rsid w:val="00BC1064"/>
    <w:rsid w:val="00BC10C6"/>
    <w:rsid w:val="00BC29B4"/>
    <w:rsid w:val="00BC3811"/>
    <w:rsid w:val="00BC4086"/>
    <w:rsid w:val="00BC5F1D"/>
    <w:rsid w:val="00BD25F9"/>
    <w:rsid w:val="00BD4D4D"/>
    <w:rsid w:val="00BD55B5"/>
    <w:rsid w:val="00BD5BFE"/>
    <w:rsid w:val="00BD7534"/>
    <w:rsid w:val="00BE0CA3"/>
    <w:rsid w:val="00BE0E05"/>
    <w:rsid w:val="00BE15EA"/>
    <w:rsid w:val="00BE22BB"/>
    <w:rsid w:val="00BE5465"/>
    <w:rsid w:val="00BE5BD7"/>
    <w:rsid w:val="00BE659F"/>
    <w:rsid w:val="00BF01B9"/>
    <w:rsid w:val="00BF0A0F"/>
    <w:rsid w:val="00BF0D5C"/>
    <w:rsid w:val="00BF1042"/>
    <w:rsid w:val="00BF10BF"/>
    <w:rsid w:val="00BF1635"/>
    <w:rsid w:val="00BF291A"/>
    <w:rsid w:val="00BF308A"/>
    <w:rsid w:val="00BF33DE"/>
    <w:rsid w:val="00BF3461"/>
    <w:rsid w:val="00BF3E08"/>
    <w:rsid w:val="00BF4EE8"/>
    <w:rsid w:val="00BF5474"/>
    <w:rsid w:val="00BF6721"/>
    <w:rsid w:val="00BF6783"/>
    <w:rsid w:val="00BF708E"/>
    <w:rsid w:val="00BF742A"/>
    <w:rsid w:val="00BF7BA2"/>
    <w:rsid w:val="00BF7D87"/>
    <w:rsid w:val="00C018B5"/>
    <w:rsid w:val="00C02F3F"/>
    <w:rsid w:val="00C042A4"/>
    <w:rsid w:val="00C06338"/>
    <w:rsid w:val="00C069E3"/>
    <w:rsid w:val="00C104E1"/>
    <w:rsid w:val="00C120A9"/>
    <w:rsid w:val="00C13F65"/>
    <w:rsid w:val="00C14662"/>
    <w:rsid w:val="00C14FB7"/>
    <w:rsid w:val="00C1576C"/>
    <w:rsid w:val="00C15FFF"/>
    <w:rsid w:val="00C1694F"/>
    <w:rsid w:val="00C171C4"/>
    <w:rsid w:val="00C20A18"/>
    <w:rsid w:val="00C213C2"/>
    <w:rsid w:val="00C215A5"/>
    <w:rsid w:val="00C22AF0"/>
    <w:rsid w:val="00C2313B"/>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5A8"/>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262D"/>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DD8"/>
    <w:rsid w:val="00C87EE7"/>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96C"/>
    <w:rsid w:val="00CB7F2C"/>
    <w:rsid w:val="00CC0445"/>
    <w:rsid w:val="00CC10B2"/>
    <w:rsid w:val="00CC3750"/>
    <w:rsid w:val="00CC454D"/>
    <w:rsid w:val="00CC46CE"/>
    <w:rsid w:val="00CC4DC0"/>
    <w:rsid w:val="00CC553E"/>
    <w:rsid w:val="00CC61CF"/>
    <w:rsid w:val="00CD032A"/>
    <w:rsid w:val="00CD05AB"/>
    <w:rsid w:val="00CD481B"/>
    <w:rsid w:val="00CD4913"/>
    <w:rsid w:val="00CD4F9B"/>
    <w:rsid w:val="00CD538B"/>
    <w:rsid w:val="00CD5A70"/>
    <w:rsid w:val="00CD75E2"/>
    <w:rsid w:val="00CD7D5B"/>
    <w:rsid w:val="00CE08FA"/>
    <w:rsid w:val="00CE1C85"/>
    <w:rsid w:val="00CE3A1E"/>
    <w:rsid w:val="00CE4F6D"/>
    <w:rsid w:val="00CE5B97"/>
    <w:rsid w:val="00CE66DD"/>
    <w:rsid w:val="00CE6759"/>
    <w:rsid w:val="00CE77D0"/>
    <w:rsid w:val="00CE79EF"/>
    <w:rsid w:val="00CE7C95"/>
    <w:rsid w:val="00CF0699"/>
    <w:rsid w:val="00CF1286"/>
    <w:rsid w:val="00CF1838"/>
    <w:rsid w:val="00CF1A2D"/>
    <w:rsid w:val="00CF2179"/>
    <w:rsid w:val="00CF26A7"/>
    <w:rsid w:val="00CF3B86"/>
    <w:rsid w:val="00CF43A3"/>
    <w:rsid w:val="00CF4569"/>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71"/>
    <w:rsid w:val="00D25329"/>
    <w:rsid w:val="00D263B0"/>
    <w:rsid w:val="00D26651"/>
    <w:rsid w:val="00D27CB3"/>
    <w:rsid w:val="00D3107B"/>
    <w:rsid w:val="00D31C1B"/>
    <w:rsid w:val="00D31CD0"/>
    <w:rsid w:val="00D31DA2"/>
    <w:rsid w:val="00D326E0"/>
    <w:rsid w:val="00D33192"/>
    <w:rsid w:val="00D344A1"/>
    <w:rsid w:val="00D34C0E"/>
    <w:rsid w:val="00D35322"/>
    <w:rsid w:val="00D36E2D"/>
    <w:rsid w:val="00D37051"/>
    <w:rsid w:val="00D370D4"/>
    <w:rsid w:val="00D41E16"/>
    <w:rsid w:val="00D420CE"/>
    <w:rsid w:val="00D42197"/>
    <w:rsid w:val="00D4275E"/>
    <w:rsid w:val="00D43689"/>
    <w:rsid w:val="00D43E27"/>
    <w:rsid w:val="00D455B9"/>
    <w:rsid w:val="00D457BC"/>
    <w:rsid w:val="00D46861"/>
    <w:rsid w:val="00D46E8B"/>
    <w:rsid w:val="00D477C3"/>
    <w:rsid w:val="00D52360"/>
    <w:rsid w:val="00D5281A"/>
    <w:rsid w:val="00D56227"/>
    <w:rsid w:val="00D56499"/>
    <w:rsid w:val="00D56C34"/>
    <w:rsid w:val="00D57186"/>
    <w:rsid w:val="00D577A0"/>
    <w:rsid w:val="00D577BC"/>
    <w:rsid w:val="00D62ACE"/>
    <w:rsid w:val="00D63BA0"/>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D29"/>
    <w:rsid w:val="00D83947"/>
    <w:rsid w:val="00D83AB5"/>
    <w:rsid w:val="00D8426D"/>
    <w:rsid w:val="00D85140"/>
    <w:rsid w:val="00D8560E"/>
    <w:rsid w:val="00D857A2"/>
    <w:rsid w:val="00D86017"/>
    <w:rsid w:val="00D90E15"/>
    <w:rsid w:val="00D9133B"/>
    <w:rsid w:val="00D9179C"/>
    <w:rsid w:val="00D92418"/>
    <w:rsid w:val="00D925FF"/>
    <w:rsid w:val="00D93258"/>
    <w:rsid w:val="00D972E5"/>
    <w:rsid w:val="00D97968"/>
    <w:rsid w:val="00DA2070"/>
    <w:rsid w:val="00DA5916"/>
    <w:rsid w:val="00DA5C6F"/>
    <w:rsid w:val="00DA7264"/>
    <w:rsid w:val="00DA7945"/>
    <w:rsid w:val="00DA7EAE"/>
    <w:rsid w:val="00DB085B"/>
    <w:rsid w:val="00DB0F98"/>
    <w:rsid w:val="00DB1F3B"/>
    <w:rsid w:val="00DB2646"/>
    <w:rsid w:val="00DB364B"/>
    <w:rsid w:val="00DB40E9"/>
    <w:rsid w:val="00DB4135"/>
    <w:rsid w:val="00DB4768"/>
    <w:rsid w:val="00DB58E6"/>
    <w:rsid w:val="00DB5C43"/>
    <w:rsid w:val="00DB6BCD"/>
    <w:rsid w:val="00DC6FF4"/>
    <w:rsid w:val="00DD0DF5"/>
    <w:rsid w:val="00DD31D4"/>
    <w:rsid w:val="00DD3DAD"/>
    <w:rsid w:val="00DD3DE7"/>
    <w:rsid w:val="00DD490B"/>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7B65"/>
    <w:rsid w:val="00E02A98"/>
    <w:rsid w:val="00E02AE2"/>
    <w:rsid w:val="00E046AB"/>
    <w:rsid w:val="00E0579F"/>
    <w:rsid w:val="00E06EA9"/>
    <w:rsid w:val="00E078AE"/>
    <w:rsid w:val="00E07D61"/>
    <w:rsid w:val="00E07FE4"/>
    <w:rsid w:val="00E1053C"/>
    <w:rsid w:val="00E1107A"/>
    <w:rsid w:val="00E11C88"/>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59E"/>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58A"/>
    <w:rsid w:val="00E953FC"/>
    <w:rsid w:val="00E9719D"/>
    <w:rsid w:val="00E97898"/>
    <w:rsid w:val="00EA1E56"/>
    <w:rsid w:val="00EA2C75"/>
    <w:rsid w:val="00EA30DB"/>
    <w:rsid w:val="00EA5170"/>
    <w:rsid w:val="00EA6842"/>
    <w:rsid w:val="00EA6CD5"/>
    <w:rsid w:val="00EA6D2B"/>
    <w:rsid w:val="00EA6D62"/>
    <w:rsid w:val="00EA711B"/>
    <w:rsid w:val="00EA7DEB"/>
    <w:rsid w:val="00EB1978"/>
    <w:rsid w:val="00EB25AF"/>
    <w:rsid w:val="00EB448C"/>
    <w:rsid w:val="00EB48C5"/>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B75"/>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4AC"/>
    <w:rsid w:val="00F0452C"/>
    <w:rsid w:val="00F04A60"/>
    <w:rsid w:val="00F05063"/>
    <w:rsid w:val="00F060E5"/>
    <w:rsid w:val="00F06B4D"/>
    <w:rsid w:val="00F06C60"/>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DDD"/>
    <w:rsid w:val="00F3123B"/>
    <w:rsid w:val="00F3222D"/>
    <w:rsid w:val="00F34031"/>
    <w:rsid w:val="00F3405D"/>
    <w:rsid w:val="00F34D28"/>
    <w:rsid w:val="00F3535D"/>
    <w:rsid w:val="00F3536F"/>
    <w:rsid w:val="00F35704"/>
    <w:rsid w:val="00F35D9A"/>
    <w:rsid w:val="00F36444"/>
    <w:rsid w:val="00F36A15"/>
    <w:rsid w:val="00F37025"/>
    <w:rsid w:val="00F37CBB"/>
    <w:rsid w:val="00F40C4A"/>
    <w:rsid w:val="00F413DB"/>
    <w:rsid w:val="00F41661"/>
    <w:rsid w:val="00F41B41"/>
    <w:rsid w:val="00F4373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F19"/>
    <w:rsid w:val="00F74FA2"/>
    <w:rsid w:val="00F756C3"/>
    <w:rsid w:val="00F75D05"/>
    <w:rsid w:val="00F767D9"/>
    <w:rsid w:val="00F76CA8"/>
    <w:rsid w:val="00F77121"/>
    <w:rsid w:val="00F80538"/>
    <w:rsid w:val="00F80761"/>
    <w:rsid w:val="00F80D3D"/>
    <w:rsid w:val="00F80E79"/>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516"/>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3E5A"/>
    <w:rsid w:val="00FC49D6"/>
    <w:rsid w:val="00FC4E4C"/>
    <w:rsid w:val="00FC5372"/>
    <w:rsid w:val="00FC58B7"/>
    <w:rsid w:val="00FC6C83"/>
    <w:rsid w:val="00FD028A"/>
    <w:rsid w:val="00FD0C96"/>
    <w:rsid w:val="00FD0DAC"/>
    <w:rsid w:val="00FD2896"/>
    <w:rsid w:val="00FD2F0D"/>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529"/>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D19F7-B033-4ECC-B1DF-1E7A0A3AC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640</Words>
  <Characters>3651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 rev2</cp:lastModifiedBy>
  <cp:revision>2</cp:revision>
  <cp:lastPrinted>2014-09-10T09:04:00Z</cp:lastPrinted>
  <dcterms:created xsi:type="dcterms:W3CDTF">2022-02-22T04:17:00Z</dcterms:created>
  <dcterms:modified xsi:type="dcterms:W3CDTF">2022-02-22T04:17:00Z</dcterms:modified>
</cp:coreProperties>
</file>